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7AAFB" w14:textId="77777777" w:rsidR="00EE6DA9" w:rsidRPr="00EE6DA9" w:rsidRDefault="00EE6DA9" w:rsidP="00EE6DA9">
      <w:pPr>
        <w:tabs>
          <w:tab w:val="left" w:pos="1800"/>
          <w:tab w:val="center" w:pos="4536"/>
          <w:tab w:val="right" w:pos="9072"/>
        </w:tabs>
        <w:ind w:left="1800" w:hanging="1800"/>
        <w:rPr>
          <w:rFonts w:eastAsia="宋体"/>
          <w:b/>
          <w:sz w:val="22"/>
          <w:szCs w:val="22"/>
          <w:lang w:val="en-US" w:eastAsia="zh-CN"/>
        </w:rPr>
      </w:pPr>
      <w:r w:rsidRPr="00EE6DA9">
        <w:rPr>
          <w:rFonts w:eastAsia="宋体"/>
          <w:b/>
          <w:sz w:val="22"/>
          <w:szCs w:val="22"/>
          <w:lang w:val="en-US" w:eastAsia="zh-CN"/>
        </w:rPr>
        <w:t>3GPP TSG RAN WG1 #100bis</w:t>
      </w:r>
      <w:r w:rsidRPr="00EE6DA9">
        <w:rPr>
          <w:rFonts w:eastAsia="宋体"/>
          <w:b/>
          <w:sz w:val="22"/>
          <w:szCs w:val="22"/>
          <w:lang w:val="en-US" w:eastAsia="zh-CN"/>
        </w:rPr>
        <w:tab/>
      </w:r>
      <w:r w:rsidRPr="00EE6DA9">
        <w:rPr>
          <w:rFonts w:eastAsia="宋体"/>
          <w:b/>
          <w:sz w:val="22"/>
          <w:szCs w:val="22"/>
          <w:lang w:val="en-US" w:eastAsia="zh-CN"/>
        </w:rPr>
        <w:tab/>
        <w:t>R1-2001753</w:t>
      </w:r>
    </w:p>
    <w:p w14:paraId="1E4751FA" w14:textId="77777777" w:rsidR="00EE6DA9" w:rsidRPr="00EE6DA9" w:rsidRDefault="00EE6DA9" w:rsidP="00EE6DA9">
      <w:pPr>
        <w:tabs>
          <w:tab w:val="left" w:pos="1800"/>
          <w:tab w:val="center" w:pos="4536"/>
          <w:tab w:val="right" w:pos="9072"/>
        </w:tabs>
        <w:ind w:left="1800" w:hanging="1800"/>
        <w:rPr>
          <w:rFonts w:eastAsia="宋体"/>
          <w:b/>
          <w:sz w:val="22"/>
          <w:szCs w:val="22"/>
          <w:lang w:val="en-US" w:eastAsia="zh-CN"/>
        </w:rPr>
      </w:pPr>
      <w:proofErr w:type="gramStart"/>
      <w:r w:rsidRPr="00EE6DA9">
        <w:rPr>
          <w:rFonts w:eastAsia="宋体"/>
          <w:b/>
          <w:sz w:val="22"/>
          <w:szCs w:val="22"/>
          <w:lang w:val="en-US" w:eastAsia="zh-CN"/>
        </w:rPr>
        <w:t>e-Meeting</w:t>
      </w:r>
      <w:proofErr w:type="gramEnd"/>
      <w:r w:rsidRPr="00EE6DA9">
        <w:rPr>
          <w:rFonts w:eastAsia="宋体"/>
          <w:b/>
          <w:sz w:val="22"/>
          <w:szCs w:val="22"/>
          <w:lang w:val="en-US" w:eastAsia="zh-CN"/>
        </w:rPr>
        <w:t>, April 20</w:t>
      </w:r>
      <w:r w:rsidRPr="00EE6DA9">
        <w:rPr>
          <w:rFonts w:eastAsia="宋体"/>
          <w:b/>
          <w:sz w:val="22"/>
          <w:szCs w:val="22"/>
          <w:vertAlign w:val="superscript"/>
          <w:lang w:val="en-US" w:eastAsia="zh-CN"/>
        </w:rPr>
        <w:t>th</w:t>
      </w:r>
      <w:r w:rsidRPr="00EE6DA9">
        <w:rPr>
          <w:rFonts w:eastAsia="宋体"/>
          <w:b/>
          <w:sz w:val="22"/>
          <w:szCs w:val="22"/>
          <w:lang w:val="en-US" w:eastAsia="zh-CN"/>
        </w:rPr>
        <w:t xml:space="preserve"> – 30</w:t>
      </w:r>
      <w:r w:rsidRPr="00EE6DA9">
        <w:rPr>
          <w:rFonts w:eastAsia="宋体"/>
          <w:b/>
          <w:sz w:val="22"/>
          <w:szCs w:val="22"/>
          <w:vertAlign w:val="superscript"/>
          <w:lang w:val="en-US" w:eastAsia="zh-CN"/>
        </w:rPr>
        <w:t>th</w:t>
      </w:r>
      <w:r w:rsidRPr="00EE6DA9">
        <w:rPr>
          <w:rFonts w:eastAsia="宋体"/>
          <w:b/>
          <w:sz w:val="22"/>
          <w:szCs w:val="22"/>
          <w:lang w:val="en-US" w:eastAsia="zh-CN"/>
        </w:rPr>
        <w:t>, 2020</w:t>
      </w:r>
    </w:p>
    <w:p w14:paraId="3120A1CA" w14:textId="77777777" w:rsidR="00EE6DA9" w:rsidRPr="00EE6DA9" w:rsidRDefault="00EE6DA9" w:rsidP="00EE6DA9">
      <w:pPr>
        <w:tabs>
          <w:tab w:val="left" w:pos="1800"/>
          <w:tab w:val="right" w:pos="9072"/>
        </w:tabs>
        <w:ind w:left="1800" w:hanging="1800"/>
        <w:rPr>
          <w:rFonts w:eastAsia="宋体"/>
          <w:b/>
          <w:bCs/>
          <w:sz w:val="22"/>
          <w:szCs w:val="22"/>
          <w:lang w:val="en-US" w:eastAsia="zh-CN"/>
        </w:rPr>
      </w:pPr>
    </w:p>
    <w:p w14:paraId="4BEB7E2D" w14:textId="77777777" w:rsidR="00EE6DA9" w:rsidRPr="00EE6DA9" w:rsidRDefault="00EE6DA9" w:rsidP="00EE6DA9">
      <w:pPr>
        <w:tabs>
          <w:tab w:val="left" w:pos="1800"/>
          <w:tab w:val="right" w:pos="9072"/>
        </w:tabs>
        <w:ind w:left="1800" w:hanging="1800"/>
        <w:rPr>
          <w:rFonts w:eastAsia="宋体"/>
          <w:b/>
          <w:sz w:val="22"/>
          <w:szCs w:val="22"/>
          <w:lang w:val="en-US" w:eastAsia="zh-CN"/>
        </w:rPr>
      </w:pPr>
      <w:r w:rsidRPr="00EE6DA9">
        <w:rPr>
          <w:rFonts w:eastAsia="MS Mincho"/>
          <w:b/>
          <w:sz w:val="22"/>
          <w:szCs w:val="22"/>
          <w:lang w:val="en-US" w:eastAsia="en-US"/>
        </w:rPr>
        <w:t>Source:</w:t>
      </w:r>
      <w:r w:rsidRPr="00EE6DA9">
        <w:rPr>
          <w:rFonts w:eastAsia="MS Mincho"/>
          <w:b/>
          <w:sz w:val="22"/>
          <w:szCs w:val="22"/>
          <w:lang w:val="en-US" w:eastAsia="en-US"/>
        </w:rPr>
        <w:tab/>
      </w:r>
      <w:r w:rsidRPr="00EE6DA9">
        <w:rPr>
          <w:rFonts w:eastAsia="宋体"/>
          <w:b/>
          <w:sz w:val="22"/>
          <w:szCs w:val="22"/>
          <w:lang w:val="en-US" w:eastAsia="zh-CN"/>
        </w:rPr>
        <w:t xml:space="preserve">OPPO </w:t>
      </w:r>
    </w:p>
    <w:p w14:paraId="24545C3E" w14:textId="77777777" w:rsidR="00EE6DA9" w:rsidRPr="00EE6DA9" w:rsidRDefault="00EE6DA9" w:rsidP="00EE6DA9">
      <w:pPr>
        <w:tabs>
          <w:tab w:val="right" w:pos="9072"/>
        </w:tabs>
        <w:ind w:left="1793" w:hangingChars="815" w:hanging="1793"/>
        <w:rPr>
          <w:rFonts w:eastAsia="MS Mincho"/>
          <w:b/>
          <w:sz w:val="22"/>
          <w:szCs w:val="22"/>
          <w:lang w:val="en-US" w:eastAsia="en-US"/>
        </w:rPr>
      </w:pPr>
      <w:r w:rsidRPr="00EE6DA9">
        <w:rPr>
          <w:rFonts w:eastAsia="MS Mincho"/>
          <w:b/>
          <w:sz w:val="22"/>
          <w:szCs w:val="22"/>
          <w:lang w:val="en-US" w:eastAsia="en-US"/>
        </w:rPr>
        <w:t>Title:</w:t>
      </w:r>
      <w:r w:rsidRPr="00EE6DA9">
        <w:rPr>
          <w:rFonts w:eastAsia="MS Mincho"/>
          <w:b/>
          <w:sz w:val="22"/>
          <w:szCs w:val="22"/>
          <w:lang w:val="en-US" w:eastAsia="en-US"/>
        </w:rPr>
        <w:tab/>
        <w:t>Discussion on UE feature list for Release16 5G-V2X</w:t>
      </w:r>
    </w:p>
    <w:p w14:paraId="53636C79" w14:textId="77777777" w:rsidR="00EE6DA9" w:rsidRPr="00EE6DA9" w:rsidRDefault="00EE6DA9" w:rsidP="00EE6DA9">
      <w:pPr>
        <w:tabs>
          <w:tab w:val="right" w:pos="9072"/>
        </w:tabs>
        <w:ind w:left="1793" w:hangingChars="815" w:hanging="1793"/>
        <w:rPr>
          <w:rFonts w:eastAsia="宋体"/>
          <w:b/>
          <w:sz w:val="22"/>
          <w:szCs w:val="22"/>
          <w:highlight w:val="yellow"/>
          <w:lang w:val="en-US" w:eastAsia="zh-CN"/>
        </w:rPr>
      </w:pPr>
      <w:r w:rsidRPr="00EE6DA9">
        <w:rPr>
          <w:rFonts w:eastAsia="MS Mincho"/>
          <w:b/>
          <w:sz w:val="22"/>
          <w:szCs w:val="22"/>
          <w:lang w:val="en-US" w:eastAsia="en-US"/>
        </w:rPr>
        <w:t>Agenda Item:</w:t>
      </w:r>
      <w:r w:rsidRPr="00EE6DA9">
        <w:rPr>
          <w:rFonts w:eastAsia="MS Mincho"/>
          <w:b/>
          <w:sz w:val="22"/>
          <w:szCs w:val="22"/>
          <w:lang w:val="en-US" w:eastAsia="en-US"/>
        </w:rPr>
        <w:tab/>
      </w:r>
      <w:r w:rsidRPr="00EE6DA9">
        <w:rPr>
          <w:rFonts w:eastAsia="宋体"/>
          <w:b/>
          <w:sz w:val="22"/>
          <w:szCs w:val="22"/>
          <w:lang w:val="en-US" w:eastAsia="zh-CN"/>
        </w:rPr>
        <w:t>7.2.11.4</w:t>
      </w:r>
    </w:p>
    <w:p w14:paraId="28452F68" w14:textId="77777777" w:rsidR="00EE6DA9" w:rsidRPr="00EE6DA9" w:rsidRDefault="00EE6DA9" w:rsidP="00EE6DA9">
      <w:pPr>
        <w:tabs>
          <w:tab w:val="left" w:pos="1800"/>
          <w:tab w:val="center" w:pos="4536"/>
          <w:tab w:val="right" w:pos="9072"/>
        </w:tabs>
        <w:rPr>
          <w:rFonts w:eastAsia="宋体"/>
          <w:b/>
          <w:sz w:val="20"/>
          <w:szCs w:val="24"/>
          <w:lang w:val="en-US" w:eastAsia="zh-CN"/>
        </w:rPr>
      </w:pPr>
      <w:r w:rsidRPr="00EE6DA9">
        <w:rPr>
          <w:rFonts w:eastAsia="MS Mincho"/>
          <w:b/>
          <w:sz w:val="22"/>
          <w:szCs w:val="22"/>
          <w:lang w:val="en-US" w:eastAsia="en-US"/>
        </w:rPr>
        <w:t>Document for:</w:t>
      </w:r>
      <w:r w:rsidRPr="00EE6DA9">
        <w:rPr>
          <w:rFonts w:eastAsia="MS Mincho"/>
          <w:b/>
          <w:sz w:val="22"/>
          <w:szCs w:val="22"/>
          <w:lang w:val="en-US" w:eastAsia="en-US"/>
        </w:rPr>
        <w:tab/>
        <w:t>Discussio</w:t>
      </w:r>
      <w:r w:rsidRPr="00EE6DA9">
        <w:rPr>
          <w:rFonts w:eastAsia="宋体"/>
          <w:b/>
          <w:sz w:val="22"/>
          <w:szCs w:val="22"/>
          <w:lang w:val="en-US" w:eastAsia="zh-CN"/>
        </w:rPr>
        <w:t>n and Decision</w:t>
      </w:r>
    </w:p>
    <w:p w14:paraId="01386D45" w14:textId="77777777" w:rsidR="00EE6DA9" w:rsidRPr="00EE6DA9" w:rsidRDefault="00EE6DA9" w:rsidP="00EE6DA9">
      <w:pPr>
        <w:pBdr>
          <w:bottom w:val="single" w:sz="4" w:space="1" w:color="auto"/>
        </w:pBdr>
        <w:tabs>
          <w:tab w:val="left" w:pos="2552"/>
        </w:tabs>
        <w:rPr>
          <w:rFonts w:eastAsia="宋体"/>
          <w:sz w:val="20"/>
          <w:szCs w:val="24"/>
          <w:lang w:val="en-US" w:eastAsia="zh-CN"/>
        </w:rPr>
      </w:pPr>
      <w:bookmarkStart w:id="0" w:name="Source"/>
      <w:bookmarkStart w:id="1" w:name="DocumentFor"/>
      <w:bookmarkEnd w:id="0"/>
      <w:bookmarkEnd w:id="1"/>
    </w:p>
    <w:p w14:paraId="6CC4A44A" w14:textId="77777777" w:rsidR="00EE6DA9" w:rsidRPr="00EE6DA9" w:rsidRDefault="00EE6DA9" w:rsidP="00EE6DA9">
      <w:pPr>
        <w:pStyle w:val="aff8"/>
        <w:keepNext/>
        <w:keepLines/>
        <w:numPr>
          <w:ilvl w:val="0"/>
          <w:numId w:val="8"/>
        </w:numPr>
        <w:tabs>
          <w:tab w:val="num" w:pos="0"/>
          <w:tab w:val="left" w:pos="426"/>
        </w:tabs>
        <w:overflowPunct w:val="0"/>
        <w:autoSpaceDE w:val="0"/>
        <w:autoSpaceDN w:val="0"/>
        <w:adjustRightInd w:val="0"/>
        <w:spacing w:before="240" w:after="120"/>
        <w:ind w:leftChars="0"/>
        <w:jc w:val="both"/>
        <w:textAlignment w:val="baseline"/>
        <w:outlineLvl w:val="0"/>
        <w:rPr>
          <w:rFonts w:ascii="Arial" w:eastAsia="Batang" w:hAnsi="Arial"/>
          <w:sz w:val="32"/>
          <w:szCs w:val="32"/>
          <w:lang w:val="en-US" w:eastAsia="ko-KR"/>
        </w:rPr>
      </w:pPr>
      <w:r w:rsidRPr="00EE6DA9">
        <w:rPr>
          <w:rFonts w:ascii="Arial" w:eastAsia="Batang" w:hAnsi="Arial"/>
          <w:sz w:val="32"/>
          <w:szCs w:val="32"/>
          <w:lang w:val="en-US" w:eastAsia="ko-KR"/>
        </w:rPr>
        <w:t>Introduction</w:t>
      </w:r>
    </w:p>
    <w:p w14:paraId="4EDF9BE0" w14:textId="6120983A" w:rsidR="00EE6DA9" w:rsidRPr="00EE6DA9" w:rsidRDefault="00EE6DA9" w:rsidP="00EE6DA9">
      <w:pPr>
        <w:spacing w:after="120"/>
        <w:jc w:val="both"/>
        <w:rPr>
          <w:rFonts w:eastAsia="宋体"/>
          <w:sz w:val="22"/>
          <w:szCs w:val="22"/>
          <w:lang w:val="en-US" w:eastAsia="zh-CN"/>
        </w:rPr>
      </w:pPr>
      <w:r w:rsidRPr="00EE6DA9">
        <w:rPr>
          <w:rFonts w:eastAsia="宋体"/>
          <w:sz w:val="22"/>
          <w:szCs w:val="22"/>
          <w:lang w:val="en-US" w:eastAsia="zh-CN"/>
        </w:rPr>
        <w:t xml:space="preserve">In this contribution we give our views on the intermediate outcome of email discussion </w:t>
      </w:r>
      <w:r w:rsidR="00B1164A">
        <w:rPr>
          <w:rFonts w:eastAsia="宋体" w:hint="eastAsia"/>
          <w:sz w:val="22"/>
          <w:szCs w:val="22"/>
          <w:lang w:val="en-US" w:eastAsia="zh-CN"/>
        </w:rPr>
        <w:t>[</w:t>
      </w:r>
      <w:r w:rsidRPr="00EE6DA9">
        <w:rPr>
          <w:rFonts w:eastAsia="宋体"/>
          <w:sz w:val="22"/>
          <w:szCs w:val="22"/>
          <w:lang w:val="en-US" w:eastAsia="zh-CN"/>
        </w:rPr>
        <w:t>100e-NR-Rel-16-UEFeatures</w:t>
      </w:r>
      <w:r w:rsidR="00B1164A">
        <w:rPr>
          <w:rFonts w:eastAsia="宋体"/>
          <w:sz w:val="22"/>
          <w:szCs w:val="22"/>
          <w:lang w:val="en-US" w:eastAsia="zh-CN"/>
        </w:rPr>
        <w:t>]</w:t>
      </w:r>
      <w:r w:rsidRPr="00EE6DA9">
        <w:rPr>
          <w:rFonts w:eastAsia="宋体"/>
          <w:sz w:val="22"/>
          <w:szCs w:val="22"/>
          <w:lang w:val="en-US" w:eastAsia="zh-CN"/>
        </w:rPr>
        <w:t xml:space="preserve"> as captured in</w:t>
      </w:r>
      <w:r>
        <w:rPr>
          <w:rFonts w:eastAsia="宋体"/>
          <w:sz w:val="22"/>
          <w:szCs w:val="22"/>
          <w:lang w:val="en-US" w:eastAsia="zh-CN"/>
        </w:rPr>
        <w:t xml:space="preserve"> </w:t>
      </w:r>
      <w:r w:rsidRPr="00EE6DA9">
        <w:rPr>
          <w:rFonts w:eastAsia="宋体"/>
          <w:sz w:val="22"/>
          <w:szCs w:val="22"/>
          <w:lang w:val="en-US" w:eastAsia="zh-CN"/>
        </w:rPr>
        <w:t>R1-2001484</w:t>
      </w:r>
      <w:r>
        <w:rPr>
          <w:rFonts w:eastAsia="宋体"/>
          <w:sz w:val="22"/>
          <w:szCs w:val="22"/>
          <w:lang w:val="en-US" w:eastAsia="zh-CN"/>
        </w:rPr>
        <w:t xml:space="preserve"> and reproduced below</w:t>
      </w:r>
      <w:r w:rsidRPr="00EE6DA9">
        <w:rPr>
          <w:rFonts w:eastAsia="宋体"/>
          <w:sz w:val="22"/>
          <w:szCs w:val="22"/>
          <w:lang w:val="en-US" w:eastAsia="zh-CN"/>
        </w:rPr>
        <w:t>.</w:t>
      </w:r>
    </w:p>
    <w:p w14:paraId="31849030" w14:textId="77777777" w:rsidR="002753B9" w:rsidRPr="00EE6DA9" w:rsidRDefault="002753B9" w:rsidP="00BF24DD">
      <w:pPr>
        <w:keepNext/>
        <w:keepLines/>
        <w:tabs>
          <w:tab w:val="left" w:pos="426"/>
        </w:tabs>
        <w:overflowPunct w:val="0"/>
        <w:autoSpaceDE w:val="0"/>
        <w:autoSpaceDN w:val="0"/>
        <w:adjustRightInd w:val="0"/>
        <w:jc w:val="both"/>
        <w:textAlignment w:val="baseline"/>
        <w:rPr>
          <w:rFonts w:ascii="Arial" w:eastAsia="Batang" w:hAnsi="Arial"/>
          <w:sz w:val="16"/>
          <w:szCs w:val="16"/>
          <w:lang w:val="en-US" w:eastAsia="ko-KR"/>
        </w:rPr>
      </w:pPr>
    </w:p>
    <w:p w14:paraId="459C5954" w14:textId="4D8FF73C" w:rsidR="002753B9" w:rsidRPr="00E34C18" w:rsidRDefault="00EE6DA9" w:rsidP="0061006E">
      <w:pPr>
        <w:pStyle w:val="aff8"/>
        <w:keepNext/>
        <w:keepLines/>
        <w:numPr>
          <w:ilvl w:val="0"/>
          <w:numId w:val="8"/>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points and OPPO comments</w:t>
      </w:r>
    </w:p>
    <w:p w14:paraId="71415A95" w14:textId="77777777" w:rsidR="00236BB5" w:rsidRDefault="00236BB5" w:rsidP="00790789">
      <w:pPr>
        <w:pStyle w:val="aff8"/>
        <w:numPr>
          <w:ilvl w:val="0"/>
          <w:numId w:val="332"/>
        </w:numPr>
        <w:spacing w:before="240"/>
        <w:ind w:leftChars="0"/>
        <w:rPr>
          <w:sz w:val="22"/>
        </w:rPr>
      </w:pPr>
      <w:r>
        <w:rPr>
          <w:sz w:val="22"/>
        </w:rPr>
        <w:t>For 15-1:</w:t>
      </w:r>
    </w:p>
    <w:p w14:paraId="3F7C64A6" w14:textId="6AFE7DA2" w:rsidR="002613F7" w:rsidRDefault="00266ABA" w:rsidP="00236BB5">
      <w:pPr>
        <w:pStyle w:val="aff8"/>
        <w:numPr>
          <w:ilvl w:val="1"/>
          <w:numId w:val="334"/>
        </w:numPr>
        <w:ind w:leftChars="0" w:left="1276" w:hanging="567"/>
        <w:rPr>
          <w:sz w:val="22"/>
        </w:rPr>
      </w:pPr>
      <w:r w:rsidRPr="00266ABA">
        <w:rPr>
          <w:sz w:val="22"/>
        </w:rPr>
        <w:t xml:space="preserve">For a UE support SL reception, it should be able to receive sidelink configured by both pre-configuration and NR </w:t>
      </w:r>
      <w:proofErr w:type="spellStart"/>
      <w:r w:rsidRPr="00266ABA">
        <w:rPr>
          <w:sz w:val="22"/>
        </w:rPr>
        <w:t>Uu</w:t>
      </w:r>
      <w:proofErr w:type="spellEnd"/>
      <w:r w:rsidRPr="00266ABA">
        <w:rPr>
          <w:sz w:val="22"/>
        </w:rPr>
        <w:t xml:space="preserve"> ,both of them are essential features for support of NR sidelink, thus we suggest to remove “[by </w:t>
      </w:r>
      <w:proofErr w:type="spellStart"/>
      <w:r w:rsidRPr="00266ABA">
        <w:rPr>
          <w:sz w:val="22"/>
        </w:rPr>
        <w:t>preconfiguration</w:t>
      </w:r>
      <w:proofErr w:type="spellEnd"/>
      <w:r w:rsidRPr="00266ABA">
        <w:rPr>
          <w:sz w:val="22"/>
        </w:rPr>
        <w:t xml:space="preserve">]” in 15-1, and remove 15-1a. </w:t>
      </w:r>
      <w:r w:rsidR="0046583D" w:rsidRPr="00266ABA">
        <w:rPr>
          <w:sz w:val="22"/>
        </w:rPr>
        <w:t xml:space="preserve">At least for licensed band, SL </w:t>
      </w:r>
      <w:r w:rsidR="0046583D">
        <w:rPr>
          <w:sz w:val="22"/>
        </w:rPr>
        <w:t>reception</w:t>
      </w:r>
      <w:r w:rsidR="0046583D" w:rsidRPr="00266ABA">
        <w:rPr>
          <w:sz w:val="22"/>
        </w:rPr>
        <w:t xml:space="preserve"> by </w:t>
      </w:r>
      <w:proofErr w:type="spellStart"/>
      <w:r w:rsidR="0046583D" w:rsidRPr="00266ABA">
        <w:rPr>
          <w:sz w:val="22"/>
        </w:rPr>
        <w:t>Uu</w:t>
      </w:r>
      <w:proofErr w:type="spellEnd"/>
      <w:r w:rsidR="0046583D" w:rsidRPr="00266ABA">
        <w:rPr>
          <w:sz w:val="22"/>
        </w:rPr>
        <w:t xml:space="preserve"> </w:t>
      </w:r>
      <w:r w:rsidR="00B1164A">
        <w:rPr>
          <w:sz w:val="22"/>
        </w:rPr>
        <w:t>configuration</w:t>
      </w:r>
      <w:r w:rsidR="00B1164A" w:rsidRPr="00266ABA">
        <w:rPr>
          <w:sz w:val="22"/>
        </w:rPr>
        <w:t xml:space="preserve"> </w:t>
      </w:r>
      <w:r w:rsidR="0046583D" w:rsidRPr="00266ABA">
        <w:rPr>
          <w:sz w:val="22"/>
        </w:rPr>
        <w:t>should be basic feature as 15-2.</w:t>
      </w:r>
    </w:p>
    <w:p w14:paraId="614C4D93" w14:textId="030E8D7A" w:rsidR="00236BB5" w:rsidRDefault="00236BB5" w:rsidP="00236BB5">
      <w:pPr>
        <w:pStyle w:val="aff8"/>
        <w:numPr>
          <w:ilvl w:val="1"/>
          <w:numId w:val="334"/>
        </w:numPr>
        <w:ind w:leftChars="0" w:left="1276" w:hanging="567"/>
        <w:rPr>
          <w:sz w:val="22"/>
        </w:rPr>
      </w:pPr>
      <w:r>
        <w:rPr>
          <w:sz w:val="22"/>
        </w:rPr>
        <w:t xml:space="preserve">At least one SCS should be made as mandatory to support broadcast and </w:t>
      </w:r>
      <w:proofErr w:type="spellStart"/>
      <w:r>
        <w:rPr>
          <w:sz w:val="22"/>
        </w:rPr>
        <w:t>connetion</w:t>
      </w:r>
      <w:proofErr w:type="spellEnd"/>
      <w:r>
        <w:rPr>
          <w:sz w:val="22"/>
        </w:rPr>
        <w:t xml:space="preserve">-less </w:t>
      </w:r>
      <w:proofErr w:type="spellStart"/>
      <w:r>
        <w:rPr>
          <w:sz w:val="22"/>
        </w:rPr>
        <w:t>groupcast</w:t>
      </w:r>
      <w:proofErr w:type="spellEnd"/>
      <w:r>
        <w:rPr>
          <w:sz w:val="22"/>
        </w:rPr>
        <w:t xml:space="preserve"> where no signalling is exchanged between TX and RX UEs.</w:t>
      </w:r>
    </w:p>
    <w:p w14:paraId="60562343" w14:textId="1FC8212C" w:rsidR="00236BB5" w:rsidRPr="0046583D" w:rsidRDefault="00236BB5" w:rsidP="00236BB5">
      <w:pPr>
        <w:pStyle w:val="aff8"/>
        <w:numPr>
          <w:ilvl w:val="1"/>
          <w:numId w:val="334"/>
        </w:numPr>
        <w:ind w:leftChars="0" w:left="1276" w:hanging="567"/>
        <w:rPr>
          <w:sz w:val="22"/>
        </w:rPr>
      </w:pPr>
      <w:r>
        <w:rPr>
          <w:sz w:val="22"/>
        </w:rPr>
        <w:t xml:space="preserve">Normal CP is mandatory, extended CP is only supported if UE support </w:t>
      </w:r>
      <w:proofErr w:type="gramStart"/>
      <w:r>
        <w:rPr>
          <w:sz w:val="22"/>
        </w:rPr>
        <w:t>60kHz</w:t>
      </w:r>
      <w:proofErr w:type="gramEnd"/>
      <w:r>
        <w:rPr>
          <w:sz w:val="22"/>
        </w:rPr>
        <w:t xml:space="preserve"> SCS.</w:t>
      </w:r>
    </w:p>
    <w:p w14:paraId="56FE84E8" w14:textId="3E510EC2" w:rsidR="00266ABA" w:rsidRPr="00266ABA" w:rsidRDefault="00266ABA" w:rsidP="00790789">
      <w:pPr>
        <w:pStyle w:val="aff8"/>
        <w:numPr>
          <w:ilvl w:val="0"/>
          <w:numId w:val="332"/>
        </w:numPr>
        <w:spacing w:before="240"/>
        <w:ind w:leftChars="0"/>
        <w:rPr>
          <w:sz w:val="22"/>
        </w:rPr>
      </w:pPr>
      <w:r w:rsidRPr="00266ABA">
        <w:rPr>
          <w:sz w:val="22"/>
        </w:rPr>
        <w:t xml:space="preserve">For the similar reason as above, we suggest to remove “by [NR </w:t>
      </w:r>
      <w:proofErr w:type="spellStart"/>
      <w:r w:rsidRPr="00266ABA">
        <w:rPr>
          <w:sz w:val="22"/>
        </w:rPr>
        <w:t>Uu</w:t>
      </w:r>
      <w:proofErr w:type="spellEnd"/>
      <w:r w:rsidRPr="00266ABA">
        <w:rPr>
          <w:sz w:val="22"/>
        </w:rPr>
        <w:t xml:space="preserve"> or] </w:t>
      </w:r>
      <w:proofErr w:type="spellStart"/>
      <w:r w:rsidRPr="00266ABA">
        <w:rPr>
          <w:sz w:val="22"/>
        </w:rPr>
        <w:t>preconfiguration</w:t>
      </w:r>
      <w:proofErr w:type="spellEnd"/>
      <w:r w:rsidRPr="00266ABA">
        <w:rPr>
          <w:sz w:val="22"/>
        </w:rPr>
        <w:t xml:space="preserve">” in 15-3 and remove 15-3a. At least for licensed band, SL </w:t>
      </w:r>
      <w:r>
        <w:rPr>
          <w:sz w:val="22"/>
        </w:rPr>
        <w:t>transmission</w:t>
      </w:r>
      <w:r w:rsidRPr="00266ABA">
        <w:rPr>
          <w:sz w:val="22"/>
        </w:rPr>
        <w:t xml:space="preserve"> by </w:t>
      </w:r>
      <w:proofErr w:type="spellStart"/>
      <w:r w:rsidRPr="00266ABA">
        <w:rPr>
          <w:sz w:val="22"/>
        </w:rPr>
        <w:t>Uu</w:t>
      </w:r>
      <w:proofErr w:type="spellEnd"/>
      <w:r w:rsidRPr="00266ABA">
        <w:rPr>
          <w:sz w:val="22"/>
        </w:rPr>
        <w:t xml:space="preserve"> </w:t>
      </w:r>
      <w:r w:rsidR="00B1164A">
        <w:rPr>
          <w:sz w:val="22"/>
        </w:rPr>
        <w:t>configuration</w:t>
      </w:r>
      <w:r w:rsidRPr="00266ABA">
        <w:rPr>
          <w:sz w:val="22"/>
        </w:rPr>
        <w:t xml:space="preserve"> should be basic feature as 15-2.</w:t>
      </w:r>
    </w:p>
    <w:p w14:paraId="03534B99" w14:textId="0C822CA1" w:rsidR="0046583D" w:rsidRPr="00D449DD" w:rsidRDefault="0046583D" w:rsidP="00790789">
      <w:pPr>
        <w:pStyle w:val="aff8"/>
        <w:numPr>
          <w:ilvl w:val="0"/>
          <w:numId w:val="332"/>
        </w:numPr>
        <w:spacing w:before="240"/>
        <w:ind w:leftChars="0"/>
        <w:rPr>
          <w:sz w:val="22"/>
        </w:rPr>
      </w:pPr>
      <w:r w:rsidRPr="00D449DD">
        <w:rPr>
          <w:sz w:val="22"/>
        </w:rPr>
        <w:t>For 15-4</w:t>
      </w:r>
      <w:r w:rsidR="00D449DD">
        <w:rPr>
          <w:sz w:val="22"/>
        </w:rPr>
        <w:t xml:space="preserve">, </w:t>
      </w:r>
      <w:r w:rsidRPr="00D449DD">
        <w:rPr>
          <w:sz w:val="22"/>
        </w:rPr>
        <w:t xml:space="preserve">it should include all types of </w:t>
      </w:r>
      <w:proofErr w:type="spellStart"/>
      <w:r w:rsidRPr="00D449DD">
        <w:rPr>
          <w:sz w:val="22"/>
        </w:rPr>
        <w:t>syncRef</w:t>
      </w:r>
      <w:proofErr w:type="spellEnd"/>
      <w:r w:rsidR="00FF0EB5">
        <w:rPr>
          <w:sz w:val="22"/>
        </w:rPr>
        <w:t xml:space="preserve"> </w:t>
      </w:r>
      <w:r w:rsidRPr="00D449DD">
        <w:rPr>
          <w:sz w:val="22"/>
        </w:rPr>
        <w:t>UE</w:t>
      </w:r>
      <w:r w:rsidR="00B1164A">
        <w:rPr>
          <w:sz w:val="22"/>
        </w:rPr>
        <w:t>s</w:t>
      </w:r>
      <w:r w:rsidRPr="00D449DD">
        <w:rPr>
          <w:sz w:val="22"/>
        </w:rPr>
        <w:t xml:space="preserve">, i.e. </w:t>
      </w:r>
      <w:proofErr w:type="spellStart"/>
      <w:r w:rsidRPr="00D449DD">
        <w:rPr>
          <w:sz w:val="22"/>
        </w:rPr>
        <w:t>syncRef</w:t>
      </w:r>
      <w:proofErr w:type="spellEnd"/>
      <w:r w:rsidR="00FF0EB5">
        <w:rPr>
          <w:sz w:val="22"/>
        </w:rPr>
        <w:t xml:space="preserve"> </w:t>
      </w:r>
      <w:r w:rsidRPr="00D449DD">
        <w:rPr>
          <w:sz w:val="22"/>
        </w:rPr>
        <w:t>UE</w:t>
      </w:r>
      <w:r w:rsidR="00B1164A">
        <w:rPr>
          <w:sz w:val="22"/>
        </w:rPr>
        <w:t>s</w:t>
      </w:r>
      <w:r w:rsidRPr="00D449DD">
        <w:rPr>
          <w:sz w:val="22"/>
        </w:rPr>
        <w:t xml:space="preserve"> deriving timing from both GNSS and </w:t>
      </w:r>
      <w:proofErr w:type="spellStart"/>
      <w:r w:rsidRPr="00D449DD">
        <w:rPr>
          <w:sz w:val="22"/>
        </w:rPr>
        <w:t>eNB</w:t>
      </w:r>
      <w:proofErr w:type="spellEnd"/>
      <w:r w:rsidRPr="00D449DD">
        <w:rPr>
          <w:sz w:val="22"/>
        </w:rPr>
        <w:t>/</w:t>
      </w:r>
      <w:proofErr w:type="spellStart"/>
      <w:r w:rsidRPr="00D449DD">
        <w:rPr>
          <w:sz w:val="22"/>
        </w:rPr>
        <w:t>gNB</w:t>
      </w:r>
      <w:proofErr w:type="spellEnd"/>
      <w:r w:rsidRPr="00D449DD">
        <w:rPr>
          <w:sz w:val="22"/>
        </w:rPr>
        <w:t>, there is limited complexity to support all of them as the str</w:t>
      </w:r>
      <w:r w:rsidR="00775B94">
        <w:rPr>
          <w:sz w:val="22"/>
        </w:rPr>
        <w:t>u</w:t>
      </w:r>
      <w:r w:rsidRPr="00D449DD">
        <w:rPr>
          <w:sz w:val="22"/>
        </w:rPr>
        <w:t xml:space="preserve">cture of S-SSB are the same. </w:t>
      </w:r>
    </w:p>
    <w:p w14:paraId="03F7F51A" w14:textId="551ED395" w:rsidR="00D449DD" w:rsidRDefault="00D449DD" w:rsidP="00790789">
      <w:pPr>
        <w:pStyle w:val="aff8"/>
        <w:numPr>
          <w:ilvl w:val="0"/>
          <w:numId w:val="332"/>
        </w:numPr>
        <w:spacing w:before="240"/>
        <w:ind w:leftChars="0"/>
        <w:rPr>
          <w:sz w:val="22"/>
        </w:rPr>
      </w:pPr>
      <w:r w:rsidRPr="00D449DD">
        <w:rPr>
          <w:sz w:val="22"/>
        </w:rPr>
        <w:t xml:space="preserve">As explained above SL transmission/reception configured by NR </w:t>
      </w:r>
      <w:proofErr w:type="spellStart"/>
      <w:r w:rsidRPr="00D449DD">
        <w:rPr>
          <w:sz w:val="22"/>
        </w:rPr>
        <w:t>Uu</w:t>
      </w:r>
      <w:proofErr w:type="spellEnd"/>
      <w:r w:rsidRPr="00D449DD">
        <w:rPr>
          <w:sz w:val="22"/>
        </w:rPr>
        <w:t xml:space="preserve"> should be a basic feature, hence we support to make 15-15a as another basic feature</w:t>
      </w:r>
      <w:r>
        <w:rPr>
          <w:sz w:val="22"/>
        </w:rPr>
        <w:t xml:space="preserve"> or to merge it into 15-4</w:t>
      </w:r>
      <w:r w:rsidRPr="00D449DD">
        <w:rPr>
          <w:sz w:val="22"/>
        </w:rPr>
        <w:t>.</w:t>
      </w:r>
      <w:r w:rsidR="00193C4D">
        <w:rPr>
          <w:sz w:val="22"/>
        </w:rPr>
        <w:t xml:space="preserve"> Furthermore, “</w:t>
      </w:r>
      <w:r w:rsidR="00193C4D">
        <w:rPr>
          <w:rFonts w:eastAsia="Malgun Gothic"/>
          <w:lang w:eastAsia="ko-KR"/>
        </w:rPr>
        <w:t>If UE supports 15-4,” in component 2) and 3) should be removed as 15-4 is basic feature.</w:t>
      </w:r>
    </w:p>
    <w:p w14:paraId="060DC0B4" w14:textId="7A3876BB" w:rsidR="005D297D" w:rsidRDefault="005D297D" w:rsidP="005D297D">
      <w:pPr>
        <w:pStyle w:val="aff8"/>
        <w:numPr>
          <w:ilvl w:val="0"/>
          <w:numId w:val="332"/>
        </w:numPr>
        <w:spacing w:before="240"/>
        <w:ind w:leftChars="0"/>
        <w:rPr>
          <w:sz w:val="22"/>
        </w:rPr>
      </w:pPr>
      <w:r w:rsidRPr="00FE1EA1">
        <w:rPr>
          <w:sz w:val="22"/>
        </w:rPr>
        <w:t xml:space="preserve">In general, the network (NR </w:t>
      </w:r>
      <w:proofErr w:type="spellStart"/>
      <w:r w:rsidRPr="00FE1EA1">
        <w:rPr>
          <w:sz w:val="22"/>
        </w:rPr>
        <w:t>gNB</w:t>
      </w:r>
      <w:proofErr w:type="spellEnd"/>
      <w:r w:rsidRPr="00FE1EA1">
        <w:rPr>
          <w:sz w:val="22"/>
        </w:rPr>
        <w:t>) does not need to know if UE is capable of SL reception or transmission by pre-configuration. Therefore, everything related to “pre-configuration” should be removed in 15-9 (in FG name and component description).</w:t>
      </w:r>
    </w:p>
    <w:p w14:paraId="632FD48D" w14:textId="0D1D959C" w:rsidR="00193C4D" w:rsidRPr="00193C4D" w:rsidRDefault="00193C4D" w:rsidP="00193C4D">
      <w:pPr>
        <w:pStyle w:val="aff8"/>
        <w:numPr>
          <w:ilvl w:val="0"/>
          <w:numId w:val="332"/>
        </w:numPr>
        <w:spacing w:before="240"/>
        <w:ind w:leftChars="0"/>
        <w:rPr>
          <w:sz w:val="22"/>
        </w:rPr>
      </w:pPr>
      <w:r>
        <w:rPr>
          <w:sz w:val="22"/>
        </w:rPr>
        <w:t xml:space="preserve">We suggest not to defined 15-10a and make 256QAM reception as mandatory otherwise 256QAM cannot be used for broadcast and connection-less </w:t>
      </w:r>
      <w:proofErr w:type="spellStart"/>
      <w:r>
        <w:rPr>
          <w:sz w:val="22"/>
        </w:rPr>
        <w:t>groupcast</w:t>
      </w:r>
      <w:proofErr w:type="spellEnd"/>
      <w:r>
        <w:rPr>
          <w:sz w:val="22"/>
        </w:rPr>
        <w:t>.</w:t>
      </w:r>
    </w:p>
    <w:p w14:paraId="48B19A45" w14:textId="1C5576AC" w:rsidR="00002382" w:rsidRDefault="00002382" w:rsidP="005D297D">
      <w:pPr>
        <w:pStyle w:val="aff8"/>
        <w:numPr>
          <w:ilvl w:val="0"/>
          <w:numId w:val="332"/>
        </w:numPr>
        <w:spacing w:before="240"/>
        <w:ind w:leftChars="0"/>
        <w:rPr>
          <w:sz w:val="22"/>
        </w:rPr>
      </w:pPr>
      <w:r>
        <w:rPr>
          <w:sz w:val="22"/>
        </w:rPr>
        <w:t>For 15-14</w:t>
      </w:r>
      <w:r w:rsidR="00F67441">
        <w:rPr>
          <w:sz w:val="22"/>
        </w:rPr>
        <w:t>, 15-18 and 15-19</w:t>
      </w:r>
      <w:r>
        <w:rPr>
          <w:sz w:val="22"/>
        </w:rPr>
        <w:t xml:space="preserve">, it should not be reported to </w:t>
      </w:r>
      <w:proofErr w:type="spellStart"/>
      <w:r>
        <w:rPr>
          <w:sz w:val="22"/>
        </w:rPr>
        <w:t>gNB</w:t>
      </w:r>
      <w:proofErr w:type="spellEnd"/>
      <w:r>
        <w:rPr>
          <w:sz w:val="22"/>
        </w:rPr>
        <w:t>, even SL CSI reported is enabled/disabled per resource pool, this feature could not be a</w:t>
      </w:r>
      <w:r w:rsidR="00C13903">
        <w:rPr>
          <w:sz w:val="22"/>
        </w:rPr>
        <w:t>n</w:t>
      </w:r>
      <w:r>
        <w:rPr>
          <w:sz w:val="22"/>
        </w:rPr>
        <w:t xml:space="preserve"> </w:t>
      </w:r>
      <w:r w:rsidR="00F67441">
        <w:rPr>
          <w:sz w:val="22"/>
        </w:rPr>
        <w:t>assistant information</w:t>
      </w:r>
      <w:r>
        <w:rPr>
          <w:sz w:val="22"/>
        </w:rPr>
        <w:t xml:space="preserve"> for </w:t>
      </w:r>
      <w:proofErr w:type="spellStart"/>
      <w:r>
        <w:rPr>
          <w:sz w:val="22"/>
        </w:rPr>
        <w:t>gNB</w:t>
      </w:r>
      <w:proofErr w:type="spellEnd"/>
      <w:r w:rsidR="00F67441">
        <w:rPr>
          <w:sz w:val="22"/>
        </w:rPr>
        <w:t xml:space="preserve"> configuration</w:t>
      </w:r>
      <w:r>
        <w:rPr>
          <w:sz w:val="22"/>
        </w:rPr>
        <w:t xml:space="preserve">, as not all RX UEs within a resource pool are RRC connected and can report this feature to </w:t>
      </w:r>
      <w:proofErr w:type="spellStart"/>
      <w:r>
        <w:rPr>
          <w:sz w:val="22"/>
        </w:rPr>
        <w:t>gNB</w:t>
      </w:r>
      <w:proofErr w:type="spellEnd"/>
      <w:r>
        <w:rPr>
          <w:sz w:val="22"/>
        </w:rPr>
        <w:t>.</w:t>
      </w:r>
    </w:p>
    <w:p w14:paraId="21756E89" w14:textId="2AEF3956" w:rsidR="005D297D" w:rsidRPr="005D297D" w:rsidRDefault="005D297D" w:rsidP="005D297D">
      <w:pPr>
        <w:pStyle w:val="aff8"/>
        <w:numPr>
          <w:ilvl w:val="0"/>
          <w:numId w:val="332"/>
        </w:numPr>
        <w:spacing w:before="240"/>
        <w:ind w:leftChars="0"/>
        <w:rPr>
          <w:sz w:val="22"/>
        </w:rPr>
      </w:pPr>
      <w:r w:rsidRPr="00790789">
        <w:rPr>
          <w:sz w:val="22"/>
        </w:rPr>
        <w:t xml:space="preserve">For 15-23, it seems that TX UE </w:t>
      </w:r>
      <w:bookmarkStart w:id="2" w:name="_GoBack"/>
      <w:bookmarkEnd w:id="2"/>
      <w:r w:rsidRPr="00790789">
        <w:rPr>
          <w:sz w:val="22"/>
        </w:rPr>
        <w:t>does not need to notify RX UE that it supports open loop power control, if TX UE does not support open loop power control, it would not configure SL RSRP report by RX UE. Thus, we suggest to remove “open loop SL power control and” in 15-23.</w:t>
      </w:r>
    </w:p>
    <w:p w14:paraId="7ACE46AB" w14:textId="4CA5480B" w:rsidR="00FD4B71" w:rsidRPr="0090229C" w:rsidRDefault="00FE1EA1" w:rsidP="0052103B">
      <w:pPr>
        <w:pStyle w:val="aff8"/>
        <w:numPr>
          <w:ilvl w:val="0"/>
          <w:numId w:val="332"/>
        </w:numPr>
        <w:spacing w:before="240"/>
        <w:ind w:leftChars="0"/>
        <w:rPr>
          <w:sz w:val="22"/>
        </w:rPr>
      </w:pPr>
      <w:r w:rsidRPr="0090229C">
        <w:rPr>
          <w:sz w:val="22"/>
        </w:rPr>
        <w:t>We would be OK (if others also think the same way) to remove 15-19 to make rank 2 reception a mandatory function for NR SL, as this is supported in UEs since LTE Rel-8 and should be considered a basic functionality in UE implementation.</w:t>
      </w:r>
    </w:p>
    <w:p w14:paraId="55625ECB" w14:textId="0D89AD02" w:rsidR="00FD4B71" w:rsidRDefault="00FD4B71" w:rsidP="00FD4B71">
      <w:pPr>
        <w:rPr>
          <w:sz w:val="22"/>
        </w:rPr>
      </w:pPr>
    </w:p>
    <w:p w14:paraId="75BEDF91" w14:textId="75AE3DBA" w:rsidR="00FD4B71" w:rsidRDefault="00FD4B71" w:rsidP="00FD4B71">
      <w:pPr>
        <w:rPr>
          <w:sz w:val="22"/>
        </w:rPr>
      </w:pPr>
    </w:p>
    <w:p w14:paraId="38830D58" w14:textId="77777777" w:rsidR="00FD4B71" w:rsidRPr="00FD4B71" w:rsidRDefault="00FD4B71" w:rsidP="00FD4B71">
      <w:pPr>
        <w:rPr>
          <w:sz w:val="22"/>
        </w:rPr>
        <w:sectPr w:rsidR="00FD4B71" w:rsidRPr="00FD4B71" w:rsidSect="00EE6DA9">
          <w:footerReference w:type="default" r:id="rId13"/>
          <w:pgSz w:w="11907" w:h="16840" w:code="9"/>
          <w:pgMar w:top="1134" w:right="851" w:bottom="1134" w:left="567" w:header="720" w:footer="720" w:gutter="0"/>
          <w:cols w:space="720"/>
          <w:docGrid w:linePitch="326"/>
        </w:sectPr>
      </w:pPr>
    </w:p>
    <w:p w14:paraId="45ACB277" w14:textId="569EE3B5" w:rsidR="005F37C3" w:rsidRPr="005F37C3" w:rsidRDefault="005F37C3" w:rsidP="00C95C58">
      <w:pPr>
        <w:pStyle w:val="aff8"/>
        <w:keepNext/>
        <w:keepLines/>
        <w:numPr>
          <w:ilvl w:val="0"/>
          <w:numId w:val="33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709"/>
        <w:gridCol w:w="709"/>
        <w:gridCol w:w="850"/>
        <w:gridCol w:w="3402"/>
        <w:gridCol w:w="1276"/>
      </w:tblGrid>
      <w:tr w:rsidR="00E84717" w14:paraId="2DA99735"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hideMark/>
          </w:tcPr>
          <w:p w14:paraId="68349579" w14:textId="77777777" w:rsidR="00E84717" w:rsidRDefault="00E84717">
            <w:pPr>
              <w:pStyle w:val="TAH"/>
            </w:pPr>
            <w:r>
              <w:t>Features</w:t>
            </w:r>
          </w:p>
        </w:tc>
        <w:tc>
          <w:tcPr>
            <w:tcW w:w="709" w:type="dxa"/>
            <w:tcBorders>
              <w:top w:val="single" w:sz="4" w:space="0" w:color="auto"/>
              <w:left w:val="single" w:sz="4" w:space="0" w:color="auto"/>
              <w:bottom w:val="single" w:sz="4" w:space="0" w:color="auto"/>
              <w:right w:val="single" w:sz="4" w:space="0" w:color="auto"/>
            </w:tcBorders>
            <w:hideMark/>
          </w:tcPr>
          <w:p w14:paraId="4457434F" w14:textId="77777777" w:rsidR="00E84717" w:rsidRDefault="00E84717">
            <w:pPr>
              <w:pStyle w:val="TAH"/>
            </w:pPr>
            <w:r>
              <w:t>Index</w:t>
            </w:r>
          </w:p>
        </w:tc>
        <w:tc>
          <w:tcPr>
            <w:tcW w:w="1559" w:type="dxa"/>
            <w:tcBorders>
              <w:top w:val="single" w:sz="4" w:space="0" w:color="auto"/>
              <w:left w:val="single" w:sz="4" w:space="0" w:color="auto"/>
              <w:bottom w:val="single" w:sz="4" w:space="0" w:color="auto"/>
              <w:right w:val="single" w:sz="4" w:space="0" w:color="auto"/>
            </w:tcBorders>
            <w:hideMark/>
          </w:tcPr>
          <w:p w14:paraId="62BE0D4E" w14:textId="77777777" w:rsidR="00E84717" w:rsidRDefault="00E84717">
            <w:pPr>
              <w:pStyle w:val="TAH"/>
            </w:pPr>
            <w:r>
              <w:t>Feature group</w:t>
            </w:r>
          </w:p>
        </w:tc>
        <w:tc>
          <w:tcPr>
            <w:tcW w:w="6370" w:type="dxa"/>
            <w:tcBorders>
              <w:top w:val="single" w:sz="4" w:space="0" w:color="auto"/>
              <w:left w:val="single" w:sz="4" w:space="0" w:color="auto"/>
              <w:bottom w:val="single" w:sz="4" w:space="0" w:color="auto"/>
              <w:right w:val="single" w:sz="4" w:space="0" w:color="auto"/>
            </w:tcBorders>
            <w:hideMark/>
          </w:tcPr>
          <w:p w14:paraId="301160D9" w14:textId="77777777" w:rsidR="00E84717" w:rsidRDefault="00E84717">
            <w:pPr>
              <w:pStyle w:val="TAH"/>
            </w:pPr>
            <w:r>
              <w:t>Components</w:t>
            </w:r>
          </w:p>
        </w:tc>
        <w:tc>
          <w:tcPr>
            <w:tcW w:w="1277" w:type="dxa"/>
            <w:tcBorders>
              <w:top w:val="single" w:sz="4" w:space="0" w:color="auto"/>
              <w:left w:val="single" w:sz="4" w:space="0" w:color="auto"/>
              <w:bottom w:val="single" w:sz="4" w:space="0" w:color="auto"/>
              <w:right w:val="single" w:sz="4" w:space="0" w:color="auto"/>
            </w:tcBorders>
            <w:hideMark/>
          </w:tcPr>
          <w:p w14:paraId="25BD33CF" w14:textId="77777777" w:rsidR="00E84717" w:rsidRDefault="00E84717">
            <w:pPr>
              <w:pStyle w:val="TAH"/>
            </w:pPr>
            <w: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67950E8" w14:textId="77777777" w:rsidR="00E84717" w:rsidRDefault="00E84717">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721C3C6" w14:textId="77777777" w:rsidR="00E84717" w:rsidRDefault="00E84717">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60678F" w14:textId="77777777" w:rsidR="00E84717" w:rsidRDefault="00E84717">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E71B09E" w14:textId="77777777" w:rsidR="00E84717" w:rsidRDefault="00E84717">
            <w:pPr>
              <w:pStyle w:val="TAN"/>
              <w:ind w:left="0" w:firstLine="0"/>
              <w:rPr>
                <w:b/>
                <w:lang w:eastAsia="ja-JP"/>
              </w:rPr>
            </w:pPr>
            <w:r>
              <w:rPr>
                <w:b/>
                <w:lang w:eastAsia="ja-JP"/>
              </w:rPr>
              <w:t>Type</w:t>
            </w:r>
          </w:p>
          <w:p w14:paraId="0A9164CF" w14:textId="77777777" w:rsidR="00E84717" w:rsidRDefault="00E84717">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hideMark/>
          </w:tcPr>
          <w:p w14:paraId="06D510A6" w14:textId="77777777" w:rsidR="00E84717" w:rsidRDefault="00E84717">
            <w:pPr>
              <w:pStyle w:val="TAH"/>
            </w:pPr>
            <w:r>
              <w:t>Need of FDD/TDD differentiation</w:t>
            </w:r>
          </w:p>
        </w:tc>
        <w:tc>
          <w:tcPr>
            <w:tcW w:w="709" w:type="dxa"/>
            <w:tcBorders>
              <w:top w:val="single" w:sz="4" w:space="0" w:color="auto"/>
              <w:left w:val="single" w:sz="4" w:space="0" w:color="auto"/>
              <w:bottom w:val="single" w:sz="4" w:space="0" w:color="auto"/>
              <w:right w:val="single" w:sz="4" w:space="0" w:color="auto"/>
            </w:tcBorders>
            <w:hideMark/>
          </w:tcPr>
          <w:p w14:paraId="36EC73AB" w14:textId="77777777" w:rsidR="00E84717" w:rsidRDefault="00E84717">
            <w:pPr>
              <w:pStyle w:val="TAH"/>
            </w:pPr>
            <w:r>
              <w:t>Need of FR1/FR2 differentiation</w:t>
            </w:r>
          </w:p>
        </w:tc>
        <w:tc>
          <w:tcPr>
            <w:tcW w:w="850" w:type="dxa"/>
            <w:tcBorders>
              <w:top w:val="single" w:sz="4" w:space="0" w:color="auto"/>
              <w:left w:val="single" w:sz="4" w:space="0" w:color="auto"/>
              <w:bottom w:val="single" w:sz="4" w:space="0" w:color="auto"/>
              <w:right w:val="single" w:sz="4" w:space="0" w:color="auto"/>
            </w:tcBorders>
            <w:hideMark/>
          </w:tcPr>
          <w:p w14:paraId="281E25EA" w14:textId="77777777" w:rsidR="00E84717" w:rsidRDefault="00E84717">
            <w:pPr>
              <w:pStyle w:val="TAH"/>
            </w:pPr>
            <w:r>
              <w:t>Capability interpretation for mixture of FDD/TDD and/or FR1/FR2</w:t>
            </w:r>
          </w:p>
        </w:tc>
        <w:tc>
          <w:tcPr>
            <w:tcW w:w="3402" w:type="dxa"/>
            <w:tcBorders>
              <w:top w:val="single" w:sz="4" w:space="0" w:color="auto"/>
              <w:left w:val="single" w:sz="4" w:space="0" w:color="auto"/>
              <w:bottom w:val="single" w:sz="4" w:space="0" w:color="auto"/>
              <w:right w:val="single" w:sz="4" w:space="0" w:color="auto"/>
            </w:tcBorders>
            <w:hideMark/>
          </w:tcPr>
          <w:p w14:paraId="27A13DBA" w14:textId="77777777" w:rsidR="00E84717" w:rsidRDefault="00E84717">
            <w:pPr>
              <w:pStyle w:val="TAH"/>
            </w:pPr>
            <w:r>
              <w:t>Note</w:t>
            </w:r>
          </w:p>
        </w:tc>
        <w:tc>
          <w:tcPr>
            <w:tcW w:w="1276" w:type="dxa"/>
            <w:tcBorders>
              <w:top w:val="single" w:sz="4" w:space="0" w:color="auto"/>
              <w:left w:val="single" w:sz="4" w:space="0" w:color="auto"/>
              <w:bottom w:val="single" w:sz="4" w:space="0" w:color="auto"/>
              <w:right w:val="single" w:sz="4" w:space="0" w:color="auto"/>
            </w:tcBorders>
            <w:hideMark/>
          </w:tcPr>
          <w:p w14:paraId="6FC9D97E" w14:textId="77777777" w:rsidR="00E84717" w:rsidRDefault="00E84717">
            <w:pPr>
              <w:pStyle w:val="TAH"/>
            </w:pPr>
            <w:r>
              <w:t>Mandatory/Optional</w:t>
            </w:r>
          </w:p>
        </w:tc>
      </w:tr>
      <w:tr w:rsidR="00E84717" w14:paraId="0355169D" w14:textId="77777777" w:rsidTr="00E84717">
        <w:trPr>
          <w:trHeight w:val="20"/>
        </w:trPr>
        <w:tc>
          <w:tcPr>
            <w:tcW w:w="1129" w:type="dxa"/>
            <w:vMerge w:val="restart"/>
            <w:tcBorders>
              <w:top w:val="single" w:sz="4" w:space="0" w:color="auto"/>
              <w:left w:val="single" w:sz="4" w:space="0" w:color="auto"/>
              <w:bottom w:val="single" w:sz="4" w:space="0" w:color="auto"/>
              <w:right w:val="single" w:sz="4" w:space="0" w:color="auto"/>
            </w:tcBorders>
          </w:tcPr>
          <w:p w14:paraId="5E1A9D66" w14:textId="77777777" w:rsidR="00E84717" w:rsidRDefault="00E84717">
            <w:pPr>
              <w:pStyle w:val="TAL"/>
              <w:rPr>
                <w:lang w:eastAsia="ja-JP"/>
              </w:rPr>
            </w:pPr>
            <w:r>
              <w:rPr>
                <w:lang w:eastAsia="ja-JP"/>
              </w:rPr>
              <w:t>15. 5G_V2X_NRSL</w:t>
            </w:r>
          </w:p>
          <w:p w14:paraId="3E154765" w14:textId="77777777" w:rsidR="00E84717" w:rsidRDefault="00E84717"/>
          <w:p w14:paraId="5160B266" w14:textId="77777777" w:rsidR="00E84717" w:rsidRDefault="00E84717"/>
          <w:p w14:paraId="05A8E28D" w14:textId="77777777" w:rsidR="00E84717" w:rsidRDefault="00E84717">
            <w:pPr>
              <w:jc w:val="center"/>
            </w:pPr>
          </w:p>
        </w:tc>
        <w:tc>
          <w:tcPr>
            <w:tcW w:w="709" w:type="dxa"/>
            <w:tcBorders>
              <w:top w:val="single" w:sz="4" w:space="0" w:color="auto"/>
              <w:left w:val="single" w:sz="4" w:space="0" w:color="auto"/>
              <w:bottom w:val="single" w:sz="4" w:space="0" w:color="auto"/>
              <w:right w:val="single" w:sz="4" w:space="0" w:color="auto"/>
            </w:tcBorders>
            <w:hideMark/>
          </w:tcPr>
          <w:p w14:paraId="3B07F97D" w14:textId="77777777" w:rsidR="00E84717" w:rsidRDefault="00E84717">
            <w:pPr>
              <w:pStyle w:val="TAL"/>
              <w:rPr>
                <w:lang w:eastAsia="ja-JP"/>
              </w:rPr>
            </w:pPr>
            <w:r>
              <w:rPr>
                <w:lang w:eastAsia="ja-JP"/>
              </w:rPr>
              <w:t>15-1</w:t>
            </w:r>
          </w:p>
        </w:tc>
        <w:tc>
          <w:tcPr>
            <w:tcW w:w="1559" w:type="dxa"/>
            <w:tcBorders>
              <w:top w:val="single" w:sz="4" w:space="0" w:color="auto"/>
              <w:left w:val="single" w:sz="4" w:space="0" w:color="auto"/>
              <w:bottom w:val="single" w:sz="4" w:space="0" w:color="auto"/>
              <w:right w:val="single" w:sz="4" w:space="0" w:color="auto"/>
            </w:tcBorders>
            <w:hideMark/>
          </w:tcPr>
          <w:p w14:paraId="3BFB0814" w14:textId="77777777" w:rsidR="00E84717" w:rsidRDefault="00E84717">
            <w:pPr>
              <w:pStyle w:val="TAL"/>
            </w:pPr>
            <w:r>
              <w:t xml:space="preserve">Receiving NR sidelink[by </w:t>
            </w:r>
            <w:proofErr w:type="spellStart"/>
            <w:r>
              <w:t>preconfiguration</w:t>
            </w:r>
            <w:proofErr w:type="spellEnd"/>
            <w:r>
              <w:t>]</w:t>
            </w:r>
          </w:p>
        </w:tc>
        <w:tc>
          <w:tcPr>
            <w:tcW w:w="6370" w:type="dxa"/>
            <w:tcBorders>
              <w:top w:val="single" w:sz="4" w:space="0" w:color="auto"/>
              <w:left w:val="single" w:sz="4" w:space="0" w:color="auto"/>
              <w:bottom w:val="single" w:sz="4" w:space="0" w:color="auto"/>
              <w:right w:val="single" w:sz="4" w:space="0" w:color="auto"/>
            </w:tcBorders>
            <w:hideMark/>
          </w:tcPr>
          <w:p w14:paraId="2871AEAD" w14:textId="77777777" w:rsidR="00E84717" w:rsidRDefault="00E84717">
            <w:pPr>
              <w:pStyle w:val="TAL"/>
            </w:pPr>
            <w:r>
              <w:t>1) UE can receive NR PSCCH/PSSCH. Up to [A] sidelink processes are supported.</w:t>
            </w:r>
          </w:p>
          <w:p w14:paraId="2C46DA4C" w14:textId="77777777" w:rsidR="00E84717" w:rsidRDefault="00E84717">
            <w:pPr>
              <w:pStyle w:val="TAL"/>
            </w:pPr>
            <w:r>
              <w:t>2) UE can receive [X] PSCCH in a slot.</w:t>
            </w:r>
          </w:p>
          <w:p w14:paraId="353158F9" w14:textId="77777777" w:rsidR="00E84717" w:rsidRDefault="00E84717">
            <w:pPr>
              <w:pStyle w:val="TAL"/>
            </w:pPr>
            <w:r>
              <w:t>3) UE can decode [Y] RBs per slot (FFS: counting both PSCCH and PSSCH).</w:t>
            </w:r>
          </w:p>
          <w:p w14:paraId="412F073F" w14:textId="77777777" w:rsidR="00E84717" w:rsidRDefault="00E84717">
            <w:pPr>
              <w:pStyle w:val="TAL"/>
            </w:pPr>
            <w:r>
              <w:t>4) UE supports reception based on the normal 64QAM MCS table [and 256QAM MCS table].</w:t>
            </w:r>
          </w:p>
          <w:p w14:paraId="4435DDF8" w14:textId="77777777" w:rsidR="00E84717" w:rsidRDefault="00E84717">
            <w:pPr>
              <w:pStyle w:val="TAL"/>
            </w:pPr>
            <w:r>
              <w:t>5) UE supports PT-RS reception in FR2.</w:t>
            </w:r>
          </w:p>
          <w:p w14:paraId="61914404" w14:textId="77777777" w:rsidR="00E84717" w:rsidRDefault="00E84717">
            <w:pPr>
              <w:pStyle w:val="TAL"/>
            </w:pPr>
            <w:ins w:id="3" w:author="Hanbyul Seo v2" w:date="2020-04-01T10:20:00Z">
              <w:r>
                <w:t xml:space="preserve">FFS: </w:t>
              </w:r>
            </w:ins>
            <w:r>
              <w:t>6) The UE can receive [Z] total number of soft channel bits in a slot.</w:t>
            </w:r>
          </w:p>
          <w:p w14:paraId="1CEB2DE3" w14:textId="77777777" w:rsidR="00E84717" w:rsidRDefault="00E84717">
            <w:pPr>
              <w:pStyle w:val="TAL"/>
              <w:rPr>
                <w:del w:id="4" w:author="Hanbyul Seo v2" w:date="2020-04-01T10:21:00Z"/>
              </w:rPr>
            </w:pPr>
            <w:del w:id="5" w:author="Hanbyul Seo v2" w:date="2020-04-01T10:20:00Z">
              <w:r>
                <w:delText xml:space="preserve">7) UE supports 2 receive antennas. </w:delText>
              </w:r>
            </w:del>
          </w:p>
          <w:p w14:paraId="054C2E8B" w14:textId="77777777" w:rsidR="00E84717" w:rsidRDefault="00E84717">
            <w:pPr>
              <w:pStyle w:val="TAL"/>
              <w:rPr>
                <w:ins w:id="6" w:author="Hanbyul Seo v2" w:date="2020-04-01T10:21:00Z"/>
              </w:rPr>
            </w:pPr>
            <w:del w:id="7" w:author="Hanbyul Seo v2" w:date="2020-04-01T10:21:00Z">
              <w:r>
                <w:delText>[</w:delText>
              </w:r>
            </w:del>
            <w:r>
              <w:t xml:space="preserve">8) </w:t>
            </w:r>
            <w:ins w:id="8" w:author="Hanbyul Seo v2" w:date="2020-04-01T10:21:00Z">
              <w:r>
                <w:t>UE can receive using the subcarrier spacing it reports</w:t>
              </w:r>
            </w:ins>
            <w:del w:id="9" w:author="Hanbyul Seo v2" w:date="2020-04-01T10:21:00Z">
              <w:r>
                <w:delText>30 kHz SCS is supported for FR1</w:delText>
              </w:r>
            </w:del>
            <w:r>
              <w:t>.</w:t>
            </w:r>
            <w:del w:id="10" w:author="Hanbyul Seo v2" w:date="2020-04-01T10:21:00Z">
              <w:r>
                <w:delText>]</w:delText>
              </w:r>
            </w:del>
          </w:p>
          <w:p w14:paraId="56A22C23" w14:textId="77777777" w:rsidR="00E84717" w:rsidRDefault="00E84717">
            <w:pPr>
              <w:pStyle w:val="TAL"/>
              <w:rPr>
                <w:rFonts w:eastAsia="Malgun Gothic"/>
                <w:lang w:eastAsia="ko-KR"/>
              </w:rPr>
            </w:pPr>
            <w:ins w:id="11" w:author="Hanbyul Seo v2" w:date="2020-04-01T10:36:00Z">
              <w:r>
                <w:rPr>
                  <w:rFonts w:eastAsia="Malgun Gothic"/>
                  <w:lang w:eastAsia="ko-KR"/>
                </w:rPr>
                <w:t xml:space="preserve">FFS: 9) </w:t>
              </w:r>
            </w:ins>
            <w:ins w:id="12" w:author="Hanbyul Seo v2" w:date="2020-04-01T10:37:00Z">
              <w:r>
                <w:rPr>
                  <w:rFonts w:eastAsia="Malgun Gothic"/>
                  <w:lang w:eastAsia="ko-KR"/>
                </w:rPr>
                <w:t>CP length</w:t>
              </w:r>
            </w:ins>
          </w:p>
        </w:tc>
        <w:tc>
          <w:tcPr>
            <w:tcW w:w="1277" w:type="dxa"/>
            <w:tcBorders>
              <w:top w:val="single" w:sz="4" w:space="0" w:color="auto"/>
              <w:left w:val="single" w:sz="4" w:space="0" w:color="auto"/>
              <w:bottom w:val="single" w:sz="4" w:space="0" w:color="auto"/>
              <w:right w:val="single" w:sz="4" w:space="0" w:color="auto"/>
            </w:tcBorders>
            <w:hideMark/>
          </w:tcPr>
          <w:p w14:paraId="268429E9" w14:textId="77777777" w:rsidR="00E84717" w:rsidRDefault="00E84717">
            <w:pPr>
              <w:pStyle w:val="TAL"/>
              <w:rPr>
                <w:rFonts w:eastAsia="Malgun Gothic"/>
                <w:lang w:eastAsia="ko-KR"/>
              </w:rPr>
            </w:pPr>
            <w:r>
              <w:rPr>
                <w:rFonts w:eastAsia="Malgun Gothic"/>
                <w:lang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37489867" w14:textId="77777777" w:rsidR="00E84717" w:rsidRDefault="00E8471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70B6934"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0BCFDC2A" w14:textId="77777777" w:rsidR="00E84717" w:rsidRDefault="00E84717">
            <w:pPr>
              <w:pStyle w:val="TAL"/>
              <w:rPr>
                <w:lang w:eastAsia="ja-JP"/>
              </w:rPr>
            </w:pPr>
            <w:del w:id="13" w:author="Hanbyul Seo v2" w:date="2020-04-01T10:24:00Z">
              <w:r>
                <w:rPr>
                  <w:lang w:eastAsia="ja-JP"/>
                </w:rPr>
                <w:delText>\</w:delText>
              </w:r>
            </w:del>
          </w:p>
        </w:tc>
        <w:tc>
          <w:tcPr>
            <w:tcW w:w="1276" w:type="dxa"/>
            <w:tcBorders>
              <w:top w:val="single" w:sz="4" w:space="0" w:color="auto"/>
              <w:left w:val="single" w:sz="4" w:space="0" w:color="auto"/>
              <w:bottom w:val="single" w:sz="4" w:space="0" w:color="auto"/>
              <w:right w:val="single" w:sz="4" w:space="0" w:color="auto"/>
            </w:tcBorders>
            <w:hideMark/>
          </w:tcPr>
          <w:p w14:paraId="403DFCD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51AA0AC" w14:textId="77777777" w:rsidR="00E84717" w:rsidRDefault="00E84717">
            <w:pPr>
              <w:pStyle w:val="TAL"/>
              <w:rPr>
                <w:lang w:eastAsia="ja-JP"/>
              </w:rPr>
            </w:pPr>
            <w:ins w:id="14" w:author="Hanbyul Seo v2" w:date="2020-04-01T10:25:00Z">
              <w:r>
                <w:rPr>
                  <w:lang w:eastAsia="ja-JP"/>
                </w:rPr>
                <w:t>N.A.</w:t>
              </w:r>
            </w:ins>
            <w:del w:id="15" w:author="Hanbyul Seo v2" w:date="2020-04-01T10:25: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0992C007"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DDD8257"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15DE2D7B" w14:textId="77777777" w:rsidR="00E84717" w:rsidRDefault="00E84717">
            <w:pPr>
              <w:pStyle w:val="TAL"/>
              <w:rPr>
                <w:rFonts w:eastAsia="宋体"/>
                <w:lang w:eastAsia="zh-CN"/>
              </w:rPr>
            </w:pPr>
            <w:del w:id="16" w:author="Hanbyul Seo v2" w:date="2020-04-01T10:22:00Z">
              <w:r>
                <w:rPr>
                  <w:rFonts w:eastAsia="宋体"/>
                  <w:lang w:eastAsia="zh-CN"/>
                </w:rPr>
                <w:delText xml:space="preserve">FFS: </w:delText>
              </w:r>
            </w:del>
            <w:r>
              <w:rPr>
                <w:rFonts w:eastAsia="宋体"/>
                <w:lang w:eastAsia="zh-CN"/>
              </w:rPr>
              <w:t>This is the basic FG for sidelink</w:t>
            </w:r>
          </w:p>
          <w:p w14:paraId="0783946A" w14:textId="77777777" w:rsidR="00E84717" w:rsidRDefault="00E84717">
            <w:pPr>
              <w:pStyle w:val="TAL"/>
              <w:rPr>
                <w:rFonts w:eastAsia="宋体"/>
                <w:lang w:eastAsia="zh-CN"/>
              </w:rPr>
            </w:pPr>
          </w:p>
          <w:p w14:paraId="5DE159FB" w14:textId="77777777" w:rsidR="00E84717" w:rsidRDefault="00E84717">
            <w:pPr>
              <w:pStyle w:val="TAL"/>
              <w:rPr>
                <w:rFonts w:eastAsia="宋体"/>
                <w:lang w:eastAsia="zh-CN"/>
              </w:rPr>
            </w:pPr>
            <w:r>
              <w:rPr>
                <w:rFonts w:eastAsia="宋体"/>
                <w:lang w:eastAsia="zh-CN"/>
              </w:rPr>
              <w:t xml:space="preserve">Component-2 candidate value set: {value1, </w:t>
            </w:r>
            <w:proofErr w:type="gramStart"/>
            <w:r>
              <w:rPr>
                <w:rFonts w:eastAsia="宋体"/>
                <w:lang w:eastAsia="zh-CN"/>
              </w:rPr>
              <w:t>value2, …}</w:t>
            </w:r>
            <w:proofErr w:type="gramEnd"/>
          </w:p>
          <w:p w14:paraId="2945EA38" w14:textId="77777777" w:rsidR="00E84717" w:rsidRDefault="00E84717">
            <w:pPr>
              <w:pStyle w:val="TAL"/>
              <w:rPr>
                <w:ins w:id="17" w:author="Hanbyul Seo v2" w:date="2020-04-01T10:22:00Z"/>
                <w:rFonts w:eastAsia="宋体"/>
                <w:lang w:eastAsia="zh-CN"/>
              </w:rPr>
            </w:pPr>
            <w:ins w:id="18" w:author="Hanbyul Seo v2" w:date="2020-04-01T10:22:00Z">
              <w:r>
                <w:rPr>
                  <w:rFonts w:eastAsia="宋体"/>
                  <w:lang w:eastAsia="zh-CN"/>
                </w:rPr>
                <w:t>FFS: whether to report different value for each SCS indicated in component-8</w:t>
              </w:r>
            </w:ins>
          </w:p>
          <w:p w14:paraId="7A373FBB" w14:textId="77777777" w:rsidR="00E84717" w:rsidRDefault="00E84717">
            <w:pPr>
              <w:pStyle w:val="TAL"/>
              <w:rPr>
                <w:rFonts w:eastAsia="宋体"/>
                <w:lang w:eastAsia="zh-CN"/>
              </w:rPr>
            </w:pPr>
          </w:p>
          <w:p w14:paraId="3494DD86" w14:textId="77777777" w:rsidR="00E84717" w:rsidRDefault="00E84717">
            <w:pPr>
              <w:pStyle w:val="TAL"/>
              <w:rPr>
                <w:rFonts w:eastAsia="宋体"/>
                <w:lang w:eastAsia="zh-CN"/>
              </w:rPr>
            </w:pPr>
            <w:r>
              <w:rPr>
                <w:rFonts w:eastAsia="宋体"/>
                <w:lang w:eastAsia="zh-CN"/>
              </w:rPr>
              <w:t xml:space="preserve">Component-3 candidate value set: {value1, </w:t>
            </w:r>
            <w:proofErr w:type="gramStart"/>
            <w:r>
              <w:rPr>
                <w:rFonts w:eastAsia="宋体"/>
                <w:lang w:eastAsia="zh-CN"/>
              </w:rPr>
              <w:t>value2, …}</w:t>
            </w:r>
            <w:proofErr w:type="gramEnd"/>
          </w:p>
          <w:p w14:paraId="4E03296F" w14:textId="77777777" w:rsidR="00E84717" w:rsidRDefault="00E84717">
            <w:pPr>
              <w:pStyle w:val="TAL"/>
              <w:rPr>
                <w:ins w:id="19" w:author="Hanbyul Seo v2" w:date="2020-04-01T10:22:00Z"/>
                <w:rFonts w:eastAsia="宋体"/>
                <w:lang w:eastAsia="zh-CN"/>
              </w:rPr>
            </w:pPr>
            <w:ins w:id="20" w:author="Hanbyul Seo v2" w:date="2020-04-01T10:22:00Z">
              <w:r>
                <w:rPr>
                  <w:rFonts w:eastAsia="宋体"/>
                  <w:lang w:eastAsia="zh-CN"/>
                </w:rPr>
                <w:t>FFS: whether to report different value for each SCS indicated in component-8</w:t>
              </w:r>
            </w:ins>
          </w:p>
          <w:p w14:paraId="6A59534D" w14:textId="77777777" w:rsidR="00E84717" w:rsidRDefault="00E84717">
            <w:pPr>
              <w:pStyle w:val="TAL"/>
              <w:rPr>
                <w:ins w:id="21" w:author="Hanbyul Seo v2" w:date="2020-04-01T10:22:00Z"/>
                <w:rFonts w:eastAsia="宋体"/>
                <w:lang w:eastAsia="zh-CN"/>
              </w:rPr>
            </w:pPr>
          </w:p>
          <w:p w14:paraId="7FDD91DA" w14:textId="77777777" w:rsidR="00E84717" w:rsidRDefault="00E84717">
            <w:pPr>
              <w:pStyle w:val="TAL"/>
              <w:rPr>
                <w:ins w:id="22" w:author="Hanbyul Seo v2" w:date="2020-04-01T10:22:00Z"/>
                <w:rFonts w:eastAsia="Malgun Gothic"/>
                <w:lang w:eastAsia="ko-KR"/>
              </w:rPr>
            </w:pPr>
            <w:ins w:id="23" w:author="Hanbyul Seo v2" w:date="2020-04-01T10:22:00Z">
              <w:r>
                <w:rPr>
                  <w:rFonts w:eastAsia="Malgun Gothic"/>
                  <w:lang w:eastAsia="ko-KR"/>
                </w:rPr>
                <w:t>Component-8 candidate value set</w:t>
              </w:r>
            </w:ins>
            <w:ins w:id="24" w:author="Hanbyul Seo v2" w:date="2020-04-01T10:23:00Z">
              <w:r>
                <w:rPr>
                  <w:rFonts w:eastAsia="Malgun Gothic"/>
                  <w:lang w:eastAsia="ko-KR"/>
                </w:rPr>
                <w:t xml:space="preserve"> in FR1</w:t>
              </w:r>
            </w:ins>
            <w:ins w:id="25" w:author="Hanbyul Seo v2" w:date="2020-04-01T10:22:00Z">
              <w:r>
                <w:rPr>
                  <w:rFonts w:eastAsia="Malgun Gothic"/>
                  <w:lang w:eastAsia="ko-KR"/>
                </w:rPr>
                <w:t>:</w:t>
              </w:r>
            </w:ins>
          </w:p>
          <w:p w14:paraId="72315313" w14:textId="77777777" w:rsidR="00E84717" w:rsidRDefault="00E84717">
            <w:pPr>
              <w:pStyle w:val="TAL"/>
              <w:rPr>
                <w:ins w:id="26" w:author="Hanbyul Seo v2" w:date="2020-04-01T10:22:00Z"/>
                <w:rFonts w:eastAsia="Malgun Gothic"/>
                <w:lang w:eastAsia="ko-KR"/>
              </w:rPr>
            </w:pPr>
            <w:ins w:id="27" w:author="Hanbyul Seo v2" w:date="2020-04-01T10:22:00Z">
              <w:r>
                <w:rPr>
                  <w:rFonts w:eastAsia="Malgun Gothic"/>
                  <w:lang w:eastAsia="ko-KR"/>
                </w:rPr>
                <w:t>{{15 kHz}, {30 kHz}, {60 kHz}, {15, 30 kHz}, {30, 60 kHz}, {15, 60 kHz}, {15, 30, 60 kHz}}</w:t>
              </w:r>
            </w:ins>
          </w:p>
          <w:p w14:paraId="694CFBE8" w14:textId="77777777" w:rsidR="00E84717" w:rsidRDefault="00E84717">
            <w:pPr>
              <w:pStyle w:val="TAL"/>
              <w:rPr>
                <w:ins w:id="28" w:author="Hanbyul Seo v2" w:date="2020-04-01T10:23:00Z"/>
                <w:rFonts w:eastAsia="Malgun Gothic"/>
                <w:lang w:eastAsia="ko-KR"/>
              </w:rPr>
            </w:pPr>
            <w:ins w:id="29" w:author="Hanbyul Seo v2" w:date="2020-04-01T10:23:00Z">
              <w:r>
                <w:rPr>
                  <w:rFonts w:eastAsia="Malgun Gothic"/>
                  <w:lang w:eastAsia="ko-KR"/>
                </w:rPr>
                <w:t>Component-8 candidate value set in FR2:</w:t>
              </w:r>
            </w:ins>
          </w:p>
          <w:p w14:paraId="4968E4CC" w14:textId="77777777" w:rsidR="00E84717" w:rsidRDefault="00E84717">
            <w:pPr>
              <w:pStyle w:val="TAL"/>
              <w:rPr>
                <w:ins w:id="30" w:author="Hanbyul Seo v2" w:date="2020-04-01T10:23:00Z"/>
                <w:rFonts w:eastAsia="Malgun Gothic"/>
                <w:lang w:eastAsia="ko-KR"/>
              </w:rPr>
            </w:pPr>
            <w:ins w:id="31" w:author="Hanbyul Seo v2" w:date="2020-04-01T10:23:00Z">
              <w:r>
                <w:rPr>
                  <w:rFonts w:eastAsia="Malgun Gothic"/>
                  <w:lang w:eastAsia="ko-KR"/>
                </w:rPr>
                <w:t>{{60 kHz}, {120 kHz}, {60, 120 kHz}}</w:t>
              </w:r>
            </w:ins>
          </w:p>
          <w:p w14:paraId="581E4711" w14:textId="77777777" w:rsidR="00E84717" w:rsidRDefault="00E84717">
            <w:pPr>
              <w:pStyle w:val="TAL"/>
              <w:rPr>
                <w:ins w:id="32" w:author="Hanbyul Seo v2" w:date="2020-04-01T10:22:00Z"/>
                <w:rFonts w:eastAsia="宋体"/>
                <w:lang w:eastAsia="zh-CN"/>
              </w:rPr>
            </w:pPr>
            <w:ins w:id="33" w:author="Hanbyul Seo v2" w:date="2020-04-01T10:22:00Z">
              <w:r>
                <w:rPr>
                  <w:rFonts w:eastAsia="Malgun Gothic"/>
                  <w:lang w:eastAsia="ko-KR"/>
                </w:rPr>
                <w:t>FFS: whether to mandate an SCS.</w:t>
              </w:r>
            </w:ins>
          </w:p>
          <w:p w14:paraId="1C9932AA" w14:textId="77777777" w:rsidR="00E84717" w:rsidRDefault="00E84717">
            <w:pPr>
              <w:pStyle w:val="TAL"/>
              <w:rPr>
                <w:rFonts w:eastAsia="宋体"/>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C397548" w14:textId="77777777" w:rsidR="00E84717" w:rsidRDefault="00E84717">
            <w:pPr>
              <w:pStyle w:val="TAL"/>
              <w:rPr>
                <w:lang w:eastAsia="ja-JP"/>
              </w:rPr>
            </w:pPr>
            <w:r>
              <w:t xml:space="preserve">Optional with capability </w:t>
            </w:r>
            <w:proofErr w:type="spellStart"/>
            <w:r>
              <w:t>signaling</w:t>
            </w:r>
            <w:proofErr w:type="spellEnd"/>
            <w:r>
              <w:t xml:space="preserve">. </w:t>
            </w:r>
            <w:del w:id="34" w:author="Hanbyul Seo v2" w:date="2020-04-01T10:22:00Z">
              <w:r>
                <w:delText xml:space="preserve">FFS: </w:delText>
              </w:r>
            </w:del>
            <w:r>
              <w:t>For UE supports NR sidelink, UE must indicate this FG is supported.</w:t>
            </w:r>
          </w:p>
        </w:tc>
      </w:tr>
      <w:tr w:rsidR="00E84717" w14:paraId="661228A9"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2513523"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30707116" w14:textId="77777777" w:rsidR="00E84717" w:rsidRDefault="00E84717">
            <w:pPr>
              <w:pStyle w:val="TAL"/>
              <w:rPr>
                <w:rFonts w:eastAsia="Malgun Gothic"/>
                <w:lang w:eastAsia="ko-KR"/>
              </w:rPr>
            </w:pPr>
            <w:r>
              <w:rPr>
                <w:rFonts w:eastAsia="Malgun Gothic"/>
                <w:lang w:eastAsia="ko-KR"/>
              </w:rPr>
              <w:t>[15-1a]</w:t>
            </w:r>
          </w:p>
        </w:tc>
        <w:tc>
          <w:tcPr>
            <w:tcW w:w="1559" w:type="dxa"/>
            <w:tcBorders>
              <w:top w:val="single" w:sz="4" w:space="0" w:color="auto"/>
              <w:left w:val="single" w:sz="4" w:space="0" w:color="auto"/>
              <w:bottom w:val="single" w:sz="4" w:space="0" w:color="auto"/>
              <w:right w:val="single" w:sz="4" w:space="0" w:color="auto"/>
            </w:tcBorders>
            <w:hideMark/>
          </w:tcPr>
          <w:p w14:paraId="64AF1CA7" w14:textId="77777777" w:rsidR="00E84717" w:rsidRDefault="00E84717">
            <w:pPr>
              <w:pStyle w:val="TAL"/>
              <w:rPr>
                <w:rFonts w:eastAsia="Malgun Gothic"/>
                <w:lang w:eastAsia="ko-KR"/>
              </w:rPr>
            </w:pPr>
            <w:r>
              <w:rPr>
                <w:rFonts w:eastAsia="Malgun Gothic"/>
                <w:lang w:eastAsia="ko-KR"/>
              </w:rPr>
              <w:t xml:space="preserve">FFS: Receiving NR sidelink configured by NR </w:t>
            </w:r>
            <w:proofErr w:type="spellStart"/>
            <w:r>
              <w:rPr>
                <w:rFonts w:eastAsia="Malgun Gothic"/>
                <w:lang w:eastAsia="ko-KR"/>
              </w:rPr>
              <w:t>Uu</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2CEB0D55" w14:textId="77777777" w:rsidR="00E84717" w:rsidRDefault="00E84717">
            <w:pPr>
              <w:pStyle w:val="TAL"/>
            </w:pPr>
            <w:r>
              <w:t>1) UE can receive NR PSCCH/PSSCH. Up to [A] sidelink processes are supported.</w:t>
            </w:r>
          </w:p>
          <w:p w14:paraId="506B477A" w14:textId="77777777" w:rsidR="00E84717" w:rsidRDefault="00E84717">
            <w:pPr>
              <w:pStyle w:val="TAL"/>
            </w:pPr>
            <w:r>
              <w:t>2) UE can receive [X] PSCCH in a slot.</w:t>
            </w:r>
          </w:p>
          <w:p w14:paraId="3EA1E5BE" w14:textId="77777777" w:rsidR="00E84717" w:rsidRDefault="00E84717">
            <w:pPr>
              <w:pStyle w:val="TAL"/>
            </w:pPr>
            <w:r>
              <w:t>3) UE can decode [Y] RBs per slot (FFS: counting both PSCCH and PSSCH).</w:t>
            </w:r>
          </w:p>
          <w:p w14:paraId="63F77C5E" w14:textId="77777777" w:rsidR="00E84717" w:rsidRDefault="00E84717">
            <w:pPr>
              <w:pStyle w:val="TAL"/>
            </w:pPr>
            <w:r>
              <w:t>4) UE supports reception based on the normal 64QAM MCS table [and 256QAM MCS table].</w:t>
            </w:r>
          </w:p>
          <w:p w14:paraId="286B13E4" w14:textId="77777777" w:rsidR="00E84717" w:rsidRDefault="00E84717">
            <w:pPr>
              <w:pStyle w:val="TAL"/>
            </w:pPr>
            <w:r>
              <w:t>5) UE supports PT-RS reception in FR2.</w:t>
            </w:r>
          </w:p>
          <w:p w14:paraId="2EE6E154" w14:textId="77777777" w:rsidR="00E84717" w:rsidRDefault="00E84717">
            <w:pPr>
              <w:pStyle w:val="TAL"/>
            </w:pPr>
            <w:r>
              <w:t>6) The UE can receive [Z] total number of soft channel bits in a slot.</w:t>
            </w:r>
          </w:p>
          <w:p w14:paraId="6A5F22A3" w14:textId="77777777" w:rsidR="00E84717" w:rsidRDefault="00E84717">
            <w:pPr>
              <w:pStyle w:val="TAL"/>
            </w:pPr>
            <w:r>
              <w:t>7) UE supports 2 receive antennas.</w:t>
            </w:r>
          </w:p>
          <w:p w14:paraId="5EC0C039" w14:textId="77777777" w:rsidR="00E84717" w:rsidRDefault="00E84717">
            <w:pPr>
              <w:pStyle w:val="TAL"/>
            </w:pPr>
            <w:r>
              <w:t>[8)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239B31F6" w14:textId="77777777" w:rsidR="00E84717" w:rsidRDefault="00E8471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tcPr>
          <w:p w14:paraId="13D86963"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704FA539"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A8266A1"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7A8101F"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457F42B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E301F7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57339A54"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1B465A6" w14:textId="77777777" w:rsidR="00E84717" w:rsidRDefault="00E84717">
            <w:pPr>
              <w:pStyle w:val="TAL"/>
              <w:rPr>
                <w:rFonts w:eastAsia="Malgun Gothic"/>
                <w:lang w:eastAsia="ko-KR"/>
              </w:rPr>
            </w:pPr>
            <w:r>
              <w:rPr>
                <w:rFonts w:eastAsia="Malgun Gothic"/>
                <w:lang w:eastAsia="ko-KR"/>
              </w:rPr>
              <w:t>[Component-2 and Component-3 are the same as in FG15-1 and are not reported separately]</w:t>
            </w:r>
          </w:p>
        </w:tc>
        <w:tc>
          <w:tcPr>
            <w:tcW w:w="1276" w:type="dxa"/>
            <w:tcBorders>
              <w:top w:val="single" w:sz="4" w:space="0" w:color="auto"/>
              <w:left w:val="single" w:sz="4" w:space="0" w:color="auto"/>
              <w:bottom w:val="single" w:sz="4" w:space="0" w:color="auto"/>
              <w:right w:val="single" w:sz="4" w:space="0" w:color="auto"/>
            </w:tcBorders>
            <w:hideMark/>
          </w:tcPr>
          <w:p w14:paraId="30AC890B" w14:textId="77777777" w:rsidR="00E84717" w:rsidRDefault="00E84717">
            <w:pPr>
              <w:pStyle w:val="TAL"/>
            </w:pPr>
            <w:r>
              <w:t>Optional with capability signalling</w:t>
            </w:r>
          </w:p>
        </w:tc>
      </w:tr>
      <w:tr w:rsidR="00E84717" w14:paraId="5AD80A42"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AEC80A"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093D1003" w14:textId="77777777" w:rsidR="00E84717" w:rsidRDefault="00E84717">
            <w:pPr>
              <w:pStyle w:val="TAL"/>
              <w:rPr>
                <w:lang w:eastAsia="ja-JP"/>
              </w:rPr>
            </w:pPr>
            <w:r>
              <w:rPr>
                <w:lang w:eastAsia="ja-JP"/>
              </w:rPr>
              <w:t>15-2</w:t>
            </w:r>
          </w:p>
        </w:tc>
        <w:tc>
          <w:tcPr>
            <w:tcW w:w="1559" w:type="dxa"/>
            <w:tcBorders>
              <w:top w:val="single" w:sz="4" w:space="0" w:color="auto"/>
              <w:left w:val="single" w:sz="4" w:space="0" w:color="auto"/>
              <w:bottom w:val="single" w:sz="4" w:space="0" w:color="auto"/>
              <w:right w:val="single" w:sz="4" w:space="0" w:color="auto"/>
            </w:tcBorders>
            <w:hideMark/>
          </w:tcPr>
          <w:p w14:paraId="069BF78B" w14:textId="77777777" w:rsidR="00E84717" w:rsidRDefault="00E84717">
            <w:pPr>
              <w:pStyle w:val="TAL"/>
            </w:pPr>
            <w:r>
              <w:t xml:space="preserve">Transmitting NR sidelink mode 1 scheduled by NR </w:t>
            </w:r>
            <w:proofErr w:type="spellStart"/>
            <w:r>
              <w:t>Uu</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287448AB" w14:textId="77777777" w:rsidR="00E84717" w:rsidRDefault="00E84717">
            <w:pPr>
              <w:pStyle w:val="TAL"/>
            </w:pPr>
            <w:r>
              <w:t xml:space="preserve">1) UE can transmit PSCCH/PSSCH using dynamic scheduling or configured grant type 1 and 2 in NR sidelink mode 1 scheduled by NR </w:t>
            </w:r>
            <w:proofErr w:type="spellStart"/>
            <w:r>
              <w:t>Uu</w:t>
            </w:r>
            <w:proofErr w:type="spellEnd"/>
            <w:r>
              <w:t>. Up to [8] configured grants can be configured for a UE.</w:t>
            </w:r>
          </w:p>
          <w:p w14:paraId="1014924E" w14:textId="77777777" w:rsidR="00E84717" w:rsidRDefault="00E84717">
            <w:pPr>
              <w:pStyle w:val="TAL"/>
            </w:pPr>
            <w:r>
              <w:t>2) UE supports transmission based on the normal 64QAM MCS table</w:t>
            </w:r>
            <w:del w:id="35" w:author="Hanbyul Seo v2" w:date="2020-04-01T10:25:00Z">
              <w:r>
                <w:delText xml:space="preserve"> [and 256QAM MCS table]</w:delText>
              </w:r>
            </w:del>
            <w:r>
              <w:t>.</w:t>
            </w:r>
          </w:p>
          <w:p w14:paraId="003D6713" w14:textId="77777777" w:rsidR="00E84717" w:rsidRDefault="00E84717">
            <w:pPr>
              <w:pStyle w:val="TAL"/>
            </w:pPr>
            <w:r>
              <w:t>3) UE supports PT-RS transmission in FR2.</w:t>
            </w:r>
          </w:p>
          <w:p w14:paraId="4EA7E1E0" w14:textId="77777777" w:rsidR="00E84717" w:rsidRDefault="00E84717">
            <w:pPr>
              <w:pStyle w:val="TAL"/>
            </w:pPr>
            <w:r>
              <w:t>4) UE can monitor DCI format 3_0 for NR sidelink dynamic scheduling and configured grant type 2.</w:t>
            </w:r>
          </w:p>
          <w:p w14:paraId="19911B08" w14:textId="77777777" w:rsidR="00E84717" w:rsidRDefault="00E84717">
            <w:pPr>
              <w:pStyle w:val="TAL"/>
            </w:pPr>
            <w:del w:id="36" w:author="Hanbyul Seo v2" w:date="2020-04-01T10:26:00Z">
              <w:r>
                <w:delText>[5) UE supports rank 1 PSSCH transmissions.]</w:delText>
              </w:r>
            </w:del>
          </w:p>
          <w:p w14:paraId="6EC6BCCC" w14:textId="77777777" w:rsidR="00E84717" w:rsidRDefault="00E84717">
            <w:pPr>
              <w:pStyle w:val="TAL"/>
              <w:rPr>
                <w:ins w:id="37" w:author="Hanbyul Seo v2" w:date="2020-04-01T10:37:00Z"/>
              </w:rPr>
            </w:pPr>
            <w:del w:id="38" w:author="Hanbyul Seo v2" w:date="2020-04-01T10:27:00Z">
              <w:r>
                <w:delText>[</w:delText>
              </w:r>
            </w:del>
            <w:r>
              <w:t xml:space="preserve">6) </w:t>
            </w:r>
            <w:ins w:id="39" w:author="Hanbyul Seo v2" w:date="2020-04-01T10:27:00Z">
              <w:r>
                <w:t>UE can transmit using the subcarrier spacing it reports</w:t>
              </w:r>
            </w:ins>
            <w:del w:id="40" w:author="Hanbyul Seo v2" w:date="2020-04-01T10:27:00Z">
              <w:r>
                <w:delText>30 kHz SCS is supported for FR1</w:delText>
              </w:r>
            </w:del>
            <w:r>
              <w:t>.</w:t>
            </w:r>
            <w:del w:id="41" w:author="Hanbyul Seo v2" w:date="2020-04-01T10:27:00Z">
              <w:r>
                <w:delText>]</w:delText>
              </w:r>
            </w:del>
          </w:p>
          <w:p w14:paraId="5945D578" w14:textId="77777777" w:rsidR="00E84717" w:rsidRDefault="00E84717">
            <w:pPr>
              <w:pStyle w:val="TAL"/>
            </w:pPr>
            <w:ins w:id="42" w:author="Hanbyul Seo v2" w:date="2020-04-01T10:37:00Z">
              <w:r>
                <w:t>FFS: 7) CP length</w:t>
              </w:r>
            </w:ins>
          </w:p>
        </w:tc>
        <w:tc>
          <w:tcPr>
            <w:tcW w:w="1277" w:type="dxa"/>
            <w:tcBorders>
              <w:top w:val="single" w:sz="4" w:space="0" w:color="auto"/>
              <w:left w:val="single" w:sz="4" w:space="0" w:color="auto"/>
              <w:bottom w:val="single" w:sz="4" w:space="0" w:color="auto"/>
              <w:right w:val="single" w:sz="4" w:space="0" w:color="auto"/>
            </w:tcBorders>
          </w:tcPr>
          <w:p w14:paraId="671B4411"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1C0F3A76"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F428521"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05FA08AD"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2B8579" w14:textId="77777777" w:rsidR="00E84717" w:rsidRDefault="00E84717">
            <w:pPr>
              <w:pStyle w:val="TAL"/>
              <w:rPr>
                <w:lang w:eastAsia="ja-JP"/>
              </w:rPr>
            </w:pPr>
            <w:r>
              <w:rPr>
                <w:lang w:eastAsia="ja-JP"/>
              </w:rPr>
              <w:t>Per band</w:t>
            </w:r>
          </w:p>
          <w:p w14:paraId="74AC6EB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6212533" w14:textId="77777777" w:rsidR="00E84717" w:rsidRDefault="00E84717">
            <w:pPr>
              <w:pStyle w:val="TAL"/>
              <w:rPr>
                <w:lang w:eastAsia="ja-JP"/>
              </w:rPr>
            </w:pPr>
            <w:ins w:id="43" w:author="Hanbyul Seo v2" w:date="2020-04-01T10:41:00Z">
              <w:r>
                <w:rPr>
                  <w:lang w:eastAsia="ja-JP"/>
                </w:rPr>
                <w:t>N.A.</w:t>
              </w:r>
            </w:ins>
            <w:del w:id="44"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109CD598"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BBAE74E"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7C489949" w14:textId="77777777" w:rsidR="00E84717" w:rsidRDefault="00E84717">
            <w:pPr>
              <w:pStyle w:val="TAL"/>
            </w:pPr>
            <w:r>
              <w:t>Note: Random selection in the exceptional pool is supported.</w:t>
            </w:r>
          </w:p>
          <w:p w14:paraId="082D92C3" w14:textId="77777777" w:rsidR="00E84717" w:rsidRDefault="00E84717">
            <w:pPr>
              <w:pStyle w:val="TAL"/>
            </w:pPr>
          </w:p>
          <w:p w14:paraId="57640573" w14:textId="77777777" w:rsidR="00E84717" w:rsidRDefault="00E84717">
            <w:pPr>
              <w:pStyle w:val="TAL"/>
            </w:pPr>
            <w:del w:id="45" w:author="Hanbyul Seo v2" w:date="2020-04-01T10:27:00Z">
              <w:r>
                <w:delText xml:space="preserve">FFS: </w:delText>
              </w:r>
            </w:del>
            <w:r>
              <w:t>This is the basic FG for sidelink</w:t>
            </w:r>
            <w:ins w:id="46" w:author="Hanbyul Seo v2" w:date="2020-04-01T10:27:00Z">
              <w:r>
                <w:t xml:space="preserve"> in licensed spectrum </w:t>
              </w:r>
            </w:ins>
            <w:ins w:id="47" w:author="Hanbyul Seo v2" w:date="2020-04-01T10:29:00Z">
              <w:r>
                <w:t xml:space="preserve">where </w:t>
              </w:r>
              <w:proofErr w:type="spellStart"/>
              <w:r>
                <w:t>gNB</w:t>
              </w:r>
              <w:proofErr w:type="spellEnd"/>
              <w:r>
                <w:t xml:space="preserve"> is defined </w:t>
              </w:r>
            </w:ins>
            <w:ins w:id="48" w:author="Hanbyul Seo v2" w:date="2020-04-01T10:27:00Z">
              <w:r>
                <w:t xml:space="preserve">and optional </w:t>
              </w:r>
              <w:proofErr w:type="spellStart"/>
              <w:r>
                <w:t>FGfor</w:t>
              </w:r>
              <w:proofErr w:type="spellEnd"/>
              <w:r>
                <w:t xml:space="preserve"> ITS spectrum</w:t>
              </w:r>
            </w:ins>
            <w:ins w:id="49" w:author="Hanbyul Seo v2" w:date="2020-04-01T10:29:00Z">
              <w:r>
                <w:t xml:space="preserve"> where </w:t>
              </w:r>
              <w:proofErr w:type="spellStart"/>
              <w:r>
                <w:t>gNB</w:t>
              </w:r>
              <w:proofErr w:type="spellEnd"/>
              <w:r>
                <w:t xml:space="preserve"> is not defined</w:t>
              </w:r>
            </w:ins>
            <w:r>
              <w:t>.</w:t>
            </w:r>
          </w:p>
          <w:p w14:paraId="3331F8FA" w14:textId="77777777" w:rsidR="00E84717" w:rsidRDefault="00E84717">
            <w:pPr>
              <w:pStyle w:val="TAL"/>
              <w:rPr>
                <w:ins w:id="50" w:author="Hanbyul Seo v2" w:date="2020-04-01T10:28:00Z"/>
              </w:rPr>
            </w:pPr>
          </w:p>
          <w:p w14:paraId="1F294D63" w14:textId="77777777" w:rsidR="00E84717" w:rsidRDefault="00E84717">
            <w:pPr>
              <w:pStyle w:val="TAL"/>
              <w:rPr>
                <w:ins w:id="51" w:author="Hanbyul Seo v2" w:date="2020-04-01T10:28:00Z"/>
              </w:rPr>
            </w:pPr>
            <w:ins w:id="52" w:author="Hanbyul Seo v2" w:date="2020-04-01T10:28:00Z">
              <w:r>
                <w:t>Component-6 candidate value set in FR1:</w:t>
              </w:r>
            </w:ins>
          </w:p>
          <w:p w14:paraId="0E8A9C25" w14:textId="77777777" w:rsidR="00E84717" w:rsidRDefault="00E84717">
            <w:pPr>
              <w:pStyle w:val="TAL"/>
              <w:rPr>
                <w:ins w:id="53" w:author="Hanbyul Seo v2" w:date="2020-04-01T10:28:00Z"/>
              </w:rPr>
            </w:pPr>
            <w:ins w:id="54" w:author="Hanbyul Seo v2" w:date="2020-04-01T10:28:00Z">
              <w:r>
                <w:t>{{15 kHz}, {30 kHz}, {60 kHz}, {15, 30 kHz}, {30, 60 kHz}, {15, 60 kHz}, {15, 30, 60 kHz}}</w:t>
              </w:r>
            </w:ins>
          </w:p>
          <w:p w14:paraId="7694EE5C" w14:textId="77777777" w:rsidR="00E84717" w:rsidRDefault="00E84717">
            <w:pPr>
              <w:pStyle w:val="TAL"/>
              <w:rPr>
                <w:ins w:id="55" w:author="Hanbyul Seo v2" w:date="2020-04-01T10:28:00Z"/>
              </w:rPr>
            </w:pPr>
            <w:ins w:id="56" w:author="Hanbyul Seo v2" w:date="2020-04-01T10:28:00Z">
              <w:r>
                <w:t>Component-6 candidate value set in FR2:</w:t>
              </w:r>
            </w:ins>
          </w:p>
          <w:p w14:paraId="4A894518" w14:textId="77777777" w:rsidR="00E84717" w:rsidRDefault="00E84717">
            <w:pPr>
              <w:pStyle w:val="TAL"/>
              <w:rPr>
                <w:ins w:id="57" w:author="Hanbyul Seo v2" w:date="2020-04-01T10:28:00Z"/>
              </w:rPr>
            </w:pPr>
            <w:ins w:id="58" w:author="Hanbyul Seo v2" w:date="2020-04-01T10:28:00Z">
              <w:r>
                <w:t>{{60 kHz}, {120 kHz}, {60, 120 kHz}}</w:t>
              </w:r>
            </w:ins>
          </w:p>
          <w:p w14:paraId="0F2C855C" w14:textId="77777777" w:rsidR="00E84717" w:rsidRDefault="00E84717">
            <w:pPr>
              <w:pStyle w:val="TAL"/>
            </w:pPr>
            <w:ins w:id="59" w:author="Hanbyul Seo v2" w:date="2020-04-01T10:28:00Z">
              <w:r>
                <w:t>FFS: whether to mandate an SCS.</w:t>
              </w:r>
            </w:ins>
          </w:p>
        </w:tc>
        <w:tc>
          <w:tcPr>
            <w:tcW w:w="1276" w:type="dxa"/>
            <w:tcBorders>
              <w:top w:val="single" w:sz="4" w:space="0" w:color="auto"/>
              <w:left w:val="single" w:sz="4" w:space="0" w:color="auto"/>
              <w:bottom w:val="single" w:sz="4" w:space="0" w:color="auto"/>
              <w:right w:val="single" w:sz="4" w:space="0" w:color="auto"/>
            </w:tcBorders>
            <w:hideMark/>
          </w:tcPr>
          <w:p w14:paraId="3A04D385" w14:textId="77777777" w:rsidR="00E84717" w:rsidRDefault="00E84717">
            <w:pPr>
              <w:pStyle w:val="TAL"/>
              <w:rPr>
                <w:lang w:eastAsia="ja-JP"/>
              </w:rPr>
            </w:pPr>
            <w:r>
              <w:rPr>
                <w:lang w:eastAsia="ja-JP"/>
              </w:rPr>
              <w:t>Optional with capability signalling</w:t>
            </w:r>
          </w:p>
          <w:p w14:paraId="66335886" w14:textId="77777777" w:rsidR="00E84717" w:rsidRDefault="00E84717">
            <w:pPr>
              <w:pStyle w:val="TAL"/>
              <w:rPr>
                <w:lang w:eastAsia="ja-JP"/>
              </w:rPr>
            </w:pPr>
            <w:del w:id="60" w:author="Hanbyul Seo v2" w:date="2020-04-01T10:28:00Z">
              <w:r>
                <w:rPr>
                  <w:lang w:eastAsia="ja-JP"/>
                </w:rPr>
                <w:delText xml:space="preserve">FFS: </w:delText>
              </w:r>
            </w:del>
            <w:r>
              <w:rPr>
                <w:lang w:eastAsia="ja-JP"/>
              </w:rPr>
              <w:t xml:space="preserve">For UE supports NR sidelink </w:t>
            </w:r>
            <w:del w:id="61" w:author="Hanbyul Seo v2" w:date="2020-04-01T10:28:00Z">
              <w:r>
                <w:rPr>
                  <w:lang w:eastAsia="ja-JP"/>
                </w:rPr>
                <w:delText>[</w:delText>
              </w:r>
            </w:del>
            <w:r>
              <w:rPr>
                <w:lang w:eastAsia="ja-JP"/>
              </w:rPr>
              <w:t>in licensed spectrum</w:t>
            </w:r>
            <w:ins w:id="62" w:author="Hanbyul Seo v2" w:date="2020-04-01T10:29:00Z">
              <w:r>
                <w:rPr>
                  <w:lang w:eastAsia="ja-JP"/>
                </w:rPr>
                <w:t xml:space="preserve"> where </w:t>
              </w:r>
              <w:proofErr w:type="spellStart"/>
              <w:r>
                <w:rPr>
                  <w:lang w:eastAsia="ja-JP"/>
                </w:rPr>
                <w:t>gNB</w:t>
              </w:r>
              <w:proofErr w:type="spellEnd"/>
              <w:r>
                <w:rPr>
                  <w:lang w:eastAsia="ja-JP"/>
                </w:rPr>
                <w:t xml:space="preserve"> is defined</w:t>
              </w:r>
            </w:ins>
            <w:del w:id="63" w:author="Hanbyul Seo v2" w:date="2020-04-01T10:28:00Z">
              <w:r>
                <w:rPr>
                  <w:lang w:eastAsia="ja-JP"/>
                </w:rPr>
                <w:delText>]</w:delText>
              </w:r>
            </w:del>
            <w:r>
              <w:rPr>
                <w:lang w:eastAsia="ja-JP"/>
              </w:rPr>
              <w:t>, UE must indicate this FG is supported.</w:t>
            </w:r>
          </w:p>
        </w:tc>
      </w:tr>
      <w:tr w:rsidR="00E84717" w14:paraId="42D1CE96"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D0E704D"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1DF70A26" w14:textId="77777777" w:rsidR="00E84717" w:rsidRDefault="00E84717">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hideMark/>
          </w:tcPr>
          <w:p w14:paraId="294D14EB" w14:textId="77777777" w:rsidR="00E84717" w:rsidRDefault="00E84717">
            <w:pPr>
              <w:pStyle w:val="TAL"/>
            </w:pPr>
            <w:r>
              <w:t xml:space="preserve">Transmitting NR sidelink mode 2 configured by [NR </w:t>
            </w:r>
            <w:proofErr w:type="spellStart"/>
            <w:r>
              <w:t>Uu</w:t>
            </w:r>
            <w:proofErr w:type="spellEnd"/>
            <w:r>
              <w:t xml:space="preserve"> or] </w:t>
            </w:r>
            <w:proofErr w:type="spellStart"/>
            <w:r>
              <w:t>preconfiguration</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0D284F4B" w14:textId="77777777" w:rsidR="00E84717" w:rsidRDefault="00E84717">
            <w:pPr>
              <w:pStyle w:val="TAL"/>
            </w:pPr>
            <w:r>
              <w:t xml:space="preserve">1) UE can transmit PSCCH/PSSCH using NR sidelink mode 2 configured by [NR </w:t>
            </w:r>
            <w:proofErr w:type="spellStart"/>
            <w:r>
              <w:t>Uu</w:t>
            </w:r>
            <w:proofErr w:type="spellEnd"/>
            <w:r>
              <w:t xml:space="preserve"> or] </w:t>
            </w:r>
            <w:proofErr w:type="spellStart"/>
            <w:r>
              <w:t>preconfiguration</w:t>
            </w:r>
            <w:proofErr w:type="spellEnd"/>
            <w:r>
              <w:t>. Up to [B] sidelink processes are supported.</w:t>
            </w:r>
          </w:p>
          <w:p w14:paraId="5E76B481" w14:textId="77777777" w:rsidR="00E84717" w:rsidRDefault="00E84717">
            <w:pPr>
              <w:pStyle w:val="TAL"/>
            </w:pPr>
            <w:r>
              <w:t>2) UE supports transmission based on the normal 64QAM MCS table</w:t>
            </w:r>
            <w:del w:id="64" w:author="Hanbyul Seo v2" w:date="2020-04-01T10:29:00Z">
              <w:r>
                <w:delText xml:space="preserve"> and 256QAM MCS table</w:delText>
              </w:r>
            </w:del>
            <w:r>
              <w:t>.</w:t>
            </w:r>
          </w:p>
          <w:p w14:paraId="0AF7A4EA" w14:textId="77777777" w:rsidR="00E84717" w:rsidRDefault="00E84717">
            <w:pPr>
              <w:pStyle w:val="TAL"/>
            </w:pPr>
            <w:r>
              <w:t>3) UE supports PT-RS transmission in FR2.</w:t>
            </w:r>
          </w:p>
          <w:p w14:paraId="597E55A3" w14:textId="77777777" w:rsidR="00E84717" w:rsidRDefault="00E84717">
            <w:pPr>
              <w:pStyle w:val="TAL"/>
            </w:pPr>
            <w:r>
              <w:t>4) UE can perform sensing and resource allocation operations.</w:t>
            </w:r>
          </w:p>
          <w:p w14:paraId="5EA823A2" w14:textId="77777777" w:rsidR="00E84717" w:rsidRDefault="00E84717">
            <w:pPr>
              <w:pStyle w:val="TAL"/>
            </w:pPr>
            <w:del w:id="65" w:author="Hanbyul Seo v2" w:date="2020-04-01T10:30:00Z">
              <w:r>
                <w:delText>[5) UE supports rank 1 PSSCH transmissions.]</w:delText>
              </w:r>
            </w:del>
          </w:p>
          <w:p w14:paraId="736BDA63" w14:textId="77777777" w:rsidR="00E84717" w:rsidRDefault="00E84717">
            <w:pPr>
              <w:pStyle w:val="TAL"/>
              <w:rPr>
                <w:ins w:id="66" w:author="Hanbyul Seo v2" w:date="2020-04-01T10:37:00Z"/>
              </w:rPr>
            </w:pPr>
            <w:del w:id="67" w:author="Hanbyul Seo v2" w:date="2020-04-01T10:30:00Z">
              <w:r>
                <w:delText>[</w:delText>
              </w:r>
            </w:del>
            <w:r>
              <w:t xml:space="preserve">6) </w:t>
            </w:r>
            <w:ins w:id="68" w:author="Hanbyul Seo v2" w:date="2020-04-01T10:30:00Z">
              <w:r>
                <w:t>UE can transmit using the subcarrier spacing it reports for FG 15-1</w:t>
              </w:r>
            </w:ins>
            <w:del w:id="69" w:author="Hanbyul Seo v2" w:date="2020-04-01T10:30:00Z">
              <w:r>
                <w:delText>30 kHz SCS is supported for FR1</w:delText>
              </w:r>
            </w:del>
            <w:r>
              <w:t>.</w:t>
            </w:r>
            <w:del w:id="70" w:author="Hanbyul Seo v2" w:date="2020-04-01T10:30:00Z">
              <w:r>
                <w:delText>]</w:delText>
              </w:r>
            </w:del>
          </w:p>
          <w:p w14:paraId="0BA5EE52" w14:textId="77777777" w:rsidR="00E84717" w:rsidRDefault="00E84717">
            <w:pPr>
              <w:pStyle w:val="TAL"/>
            </w:pPr>
            <w:ins w:id="71" w:author="Hanbyul Seo v2" w:date="2020-04-01T10:37:00Z">
              <w:r>
                <w:t>FFS: 7) CP length</w:t>
              </w:r>
            </w:ins>
          </w:p>
        </w:tc>
        <w:tc>
          <w:tcPr>
            <w:tcW w:w="1277" w:type="dxa"/>
            <w:tcBorders>
              <w:top w:val="single" w:sz="4" w:space="0" w:color="auto"/>
              <w:left w:val="single" w:sz="4" w:space="0" w:color="auto"/>
              <w:bottom w:val="single" w:sz="4" w:space="0" w:color="auto"/>
              <w:right w:val="single" w:sz="4" w:space="0" w:color="auto"/>
            </w:tcBorders>
            <w:hideMark/>
          </w:tcPr>
          <w:p w14:paraId="77B4780F" w14:textId="77777777" w:rsidR="00E84717" w:rsidRDefault="00E84717">
            <w:pPr>
              <w:pStyle w:val="TAL"/>
            </w:pPr>
            <w:r>
              <w:t>15-1</w:t>
            </w:r>
          </w:p>
        </w:tc>
        <w:tc>
          <w:tcPr>
            <w:tcW w:w="858" w:type="dxa"/>
            <w:tcBorders>
              <w:top w:val="single" w:sz="4" w:space="0" w:color="auto"/>
              <w:left w:val="single" w:sz="4" w:space="0" w:color="auto"/>
              <w:bottom w:val="single" w:sz="4" w:space="0" w:color="auto"/>
              <w:right w:val="single" w:sz="4" w:space="0" w:color="auto"/>
            </w:tcBorders>
            <w:hideMark/>
          </w:tcPr>
          <w:p w14:paraId="616EC119" w14:textId="77777777" w:rsidR="00E84717" w:rsidRDefault="00E84717">
            <w:pPr>
              <w:pStyle w:val="TAL"/>
              <w:rPr>
                <w:i/>
              </w:rPr>
            </w:pPr>
            <w:r>
              <w:rPr>
                <w:rFonts w:eastAsia="Malgun Gothic"/>
                <w:lang w:eastAsia="ko-KR"/>
              </w:rPr>
              <w:t>FFS</w:t>
            </w:r>
          </w:p>
        </w:tc>
        <w:tc>
          <w:tcPr>
            <w:tcW w:w="851" w:type="dxa"/>
            <w:tcBorders>
              <w:top w:val="single" w:sz="4" w:space="0" w:color="auto"/>
              <w:left w:val="single" w:sz="4" w:space="0" w:color="auto"/>
              <w:bottom w:val="single" w:sz="4" w:space="0" w:color="auto"/>
              <w:right w:val="single" w:sz="4" w:space="0" w:color="auto"/>
            </w:tcBorders>
            <w:hideMark/>
          </w:tcPr>
          <w:p w14:paraId="70F2BA6A"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AE668A6"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44970C2" w14:textId="77777777" w:rsidR="00E84717" w:rsidRDefault="00E84717">
            <w:pPr>
              <w:pStyle w:val="TAL"/>
              <w:rPr>
                <w:lang w:eastAsia="ja-JP"/>
              </w:rPr>
            </w:pPr>
            <w:r>
              <w:rPr>
                <w:lang w:eastAsia="ja-JP"/>
              </w:rPr>
              <w:t>Per band</w:t>
            </w:r>
          </w:p>
          <w:p w14:paraId="7077B51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B6C164B" w14:textId="77777777" w:rsidR="00E84717" w:rsidRDefault="00E84717">
            <w:pPr>
              <w:pStyle w:val="TAL"/>
              <w:rPr>
                <w:lang w:eastAsia="ja-JP"/>
              </w:rPr>
            </w:pPr>
            <w:ins w:id="72" w:author="Hanbyul Seo v2" w:date="2020-04-01T10:41:00Z">
              <w:r>
                <w:rPr>
                  <w:lang w:eastAsia="ja-JP"/>
                </w:rPr>
                <w:t>N.A.</w:t>
              </w:r>
            </w:ins>
            <w:del w:id="73"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3C9FFF5B"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114242B"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5CBC64DB" w14:textId="77777777" w:rsidR="00E84717" w:rsidRDefault="00E84717">
            <w:pPr>
              <w:pStyle w:val="TAL"/>
            </w:pPr>
            <w:r>
              <w:t>Note: Random selection in the exceptional pool is supported.</w:t>
            </w:r>
          </w:p>
          <w:p w14:paraId="4275FA3A" w14:textId="77777777" w:rsidR="00E84717" w:rsidRDefault="00E84717">
            <w:pPr>
              <w:pStyle w:val="TAL"/>
            </w:pPr>
          </w:p>
          <w:p w14:paraId="430D66A6" w14:textId="77777777" w:rsidR="00E84717" w:rsidRDefault="00E84717">
            <w:pPr>
              <w:pStyle w:val="TAL"/>
            </w:pPr>
            <w:del w:id="74" w:author="Hanbyul Seo v2" w:date="2020-04-01T10:30:00Z">
              <w:r>
                <w:delText xml:space="preserve">FFS: </w:delText>
              </w:r>
            </w:del>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7427D780" w14:textId="77777777" w:rsidR="00E84717" w:rsidRDefault="00E84717">
            <w:pPr>
              <w:pStyle w:val="TAL"/>
              <w:rPr>
                <w:lang w:eastAsia="ja-JP"/>
              </w:rPr>
            </w:pPr>
            <w:r>
              <w:rPr>
                <w:lang w:eastAsia="ja-JP"/>
              </w:rPr>
              <w:t>Optional with capability signalling</w:t>
            </w:r>
          </w:p>
          <w:p w14:paraId="37834A9A" w14:textId="77777777" w:rsidR="00E84717" w:rsidRDefault="00E84717">
            <w:pPr>
              <w:pStyle w:val="TAL"/>
              <w:rPr>
                <w:lang w:eastAsia="ja-JP"/>
              </w:rPr>
            </w:pPr>
            <w:del w:id="75" w:author="Hanbyul Seo v2" w:date="2020-04-01T10:31:00Z">
              <w:r>
                <w:rPr>
                  <w:lang w:eastAsia="ja-JP"/>
                </w:rPr>
                <w:delText xml:space="preserve">FFS: </w:delText>
              </w:r>
            </w:del>
            <w:r>
              <w:rPr>
                <w:lang w:eastAsia="ja-JP"/>
              </w:rPr>
              <w:t>For UE supports NR sidelink, UE must indicate this FG is supported.</w:t>
            </w:r>
          </w:p>
        </w:tc>
      </w:tr>
      <w:tr w:rsidR="00E84717" w14:paraId="411A3E12"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5EF25C4"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42887871" w14:textId="77777777" w:rsidR="00E84717" w:rsidRDefault="00E84717">
            <w:pPr>
              <w:pStyle w:val="TAL"/>
              <w:rPr>
                <w:rFonts w:eastAsia="Malgun Gothic"/>
                <w:lang w:eastAsia="ko-KR"/>
              </w:rPr>
            </w:pPr>
            <w:r>
              <w:rPr>
                <w:rFonts w:eastAsia="Malgun Gothic"/>
                <w:lang w:eastAsia="ko-KR"/>
              </w:rPr>
              <w:t>15-3a</w:t>
            </w:r>
          </w:p>
        </w:tc>
        <w:tc>
          <w:tcPr>
            <w:tcW w:w="1559" w:type="dxa"/>
            <w:tcBorders>
              <w:top w:val="single" w:sz="4" w:space="0" w:color="auto"/>
              <w:left w:val="single" w:sz="4" w:space="0" w:color="auto"/>
              <w:bottom w:val="single" w:sz="4" w:space="0" w:color="auto"/>
              <w:right w:val="single" w:sz="4" w:space="0" w:color="auto"/>
            </w:tcBorders>
            <w:hideMark/>
          </w:tcPr>
          <w:p w14:paraId="08814F49" w14:textId="77777777" w:rsidR="00E84717" w:rsidRDefault="00E84717">
            <w:pPr>
              <w:pStyle w:val="TAL"/>
            </w:pPr>
            <w:r>
              <w:t xml:space="preserve">FFS: Transmitting NR sidelink mode 2 configured by NR </w:t>
            </w:r>
            <w:proofErr w:type="spellStart"/>
            <w:r>
              <w:t>Uu</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63CB5AE4" w14:textId="77777777" w:rsidR="00E84717" w:rsidRDefault="00E84717">
            <w:pPr>
              <w:pStyle w:val="TAL"/>
            </w:pPr>
            <w:r>
              <w:t xml:space="preserve">1) UE can transmit PSCCH/PSSCH using NR sidelink mode 2 configured by NR </w:t>
            </w:r>
            <w:proofErr w:type="spellStart"/>
            <w:r>
              <w:t>Uu</w:t>
            </w:r>
            <w:proofErr w:type="spellEnd"/>
            <w:r>
              <w:t>. Up to [B] sidelink processes are supported.</w:t>
            </w:r>
          </w:p>
          <w:p w14:paraId="0B6ABF96" w14:textId="77777777" w:rsidR="00E84717" w:rsidRDefault="00E84717">
            <w:pPr>
              <w:pStyle w:val="TAL"/>
            </w:pPr>
            <w:r>
              <w:t>2) UE supports transmission based on the normal 64QAM MCS table and 256QAM MCS table.</w:t>
            </w:r>
          </w:p>
          <w:p w14:paraId="1944A068" w14:textId="77777777" w:rsidR="00E84717" w:rsidRDefault="00E84717">
            <w:pPr>
              <w:pStyle w:val="TAL"/>
            </w:pPr>
            <w:r>
              <w:t>3) UE supports PT-RS transmission in FR2.</w:t>
            </w:r>
          </w:p>
          <w:p w14:paraId="78CA711F" w14:textId="77777777" w:rsidR="00E84717" w:rsidRDefault="00E84717">
            <w:pPr>
              <w:pStyle w:val="TAL"/>
            </w:pPr>
            <w:r>
              <w:t>4) UE can perform sensing and resource allocation operations.</w:t>
            </w:r>
          </w:p>
          <w:p w14:paraId="0962AD13" w14:textId="77777777" w:rsidR="00E84717" w:rsidRDefault="00E84717">
            <w:pPr>
              <w:pStyle w:val="TAL"/>
            </w:pPr>
            <w:r>
              <w:t>[5) UE supports rank 1 PSSCH transmissions.]</w:t>
            </w:r>
          </w:p>
          <w:p w14:paraId="29965A4A" w14:textId="77777777" w:rsidR="00E84717" w:rsidRDefault="00E84717">
            <w:pPr>
              <w:pStyle w:val="TAL"/>
            </w:pPr>
            <w:r>
              <w:t>[6) 30 kHz SCS is supported for FR1.]</w:t>
            </w:r>
          </w:p>
        </w:tc>
        <w:tc>
          <w:tcPr>
            <w:tcW w:w="1277" w:type="dxa"/>
            <w:tcBorders>
              <w:top w:val="single" w:sz="4" w:space="0" w:color="auto"/>
              <w:left w:val="single" w:sz="4" w:space="0" w:color="auto"/>
              <w:bottom w:val="single" w:sz="4" w:space="0" w:color="auto"/>
              <w:right w:val="single" w:sz="4" w:space="0" w:color="auto"/>
            </w:tcBorders>
            <w:hideMark/>
          </w:tcPr>
          <w:p w14:paraId="08129F0E" w14:textId="77777777" w:rsidR="00E84717" w:rsidRDefault="00E84717">
            <w:pPr>
              <w:pStyle w:val="TAL"/>
              <w:rPr>
                <w:rFonts w:eastAsia="Malgun Gothic"/>
                <w:lang w:eastAsia="ko-KR"/>
              </w:rPr>
            </w:pPr>
            <w:r>
              <w:rPr>
                <w:rFonts w:eastAsia="Malgun Gothic"/>
                <w:lang w:eastAsia="ko-KR"/>
              </w:rPr>
              <w:t>15-1, 15-2</w:t>
            </w:r>
          </w:p>
        </w:tc>
        <w:tc>
          <w:tcPr>
            <w:tcW w:w="858" w:type="dxa"/>
            <w:tcBorders>
              <w:top w:val="single" w:sz="4" w:space="0" w:color="auto"/>
              <w:left w:val="single" w:sz="4" w:space="0" w:color="auto"/>
              <w:bottom w:val="single" w:sz="4" w:space="0" w:color="auto"/>
              <w:right w:val="single" w:sz="4" w:space="0" w:color="auto"/>
            </w:tcBorders>
          </w:tcPr>
          <w:p w14:paraId="4D6C8B37"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5825A07C"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368A974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DDA5DA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3D47A7D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00FF74D3"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6331643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hideMark/>
          </w:tcPr>
          <w:p w14:paraId="78DEA091" w14:textId="77777777" w:rsidR="00E84717" w:rsidRDefault="00E84717">
            <w:pPr>
              <w:pStyle w:val="TAL"/>
            </w:pPr>
            <w:r>
              <w:t>Note: Random selection in the exceptional pool is supported.</w:t>
            </w:r>
          </w:p>
        </w:tc>
        <w:tc>
          <w:tcPr>
            <w:tcW w:w="1276" w:type="dxa"/>
            <w:tcBorders>
              <w:top w:val="single" w:sz="4" w:space="0" w:color="auto"/>
              <w:left w:val="single" w:sz="4" w:space="0" w:color="auto"/>
              <w:bottom w:val="single" w:sz="4" w:space="0" w:color="auto"/>
              <w:right w:val="single" w:sz="4" w:space="0" w:color="auto"/>
            </w:tcBorders>
            <w:hideMark/>
          </w:tcPr>
          <w:p w14:paraId="0FC2D962" w14:textId="77777777" w:rsidR="00E84717" w:rsidRDefault="00E84717">
            <w:pPr>
              <w:pStyle w:val="TAL"/>
              <w:rPr>
                <w:lang w:eastAsia="ja-JP"/>
              </w:rPr>
            </w:pPr>
            <w:r>
              <w:rPr>
                <w:lang w:eastAsia="ja-JP"/>
              </w:rPr>
              <w:t>Optional with capability signalling</w:t>
            </w:r>
          </w:p>
        </w:tc>
      </w:tr>
      <w:tr w:rsidR="00E84717" w14:paraId="4D33A854"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vAlign w:val="center"/>
            <w:hideMark/>
          </w:tcPr>
          <w:p w14:paraId="26CC1E98"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7FBE6FD4" w14:textId="77777777" w:rsidR="00E84717" w:rsidRDefault="00E84717">
            <w:pPr>
              <w:pStyle w:val="TAL"/>
              <w:rPr>
                <w:lang w:eastAsia="ja-JP"/>
              </w:rPr>
            </w:pPr>
            <w:r>
              <w:rPr>
                <w:lang w:eastAsia="ja-JP"/>
              </w:rPr>
              <w:t>15-4</w:t>
            </w:r>
          </w:p>
        </w:tc>
        <w:tc>
          <w:tcPr>
            <w:tcW w:w="1559" w:type="dxa"/>
            <w:tcBorders>
              <w:top w:val="single" w:sz="4" w:space="0" w:color="auto"/>
              <w:left w:val="single" w:sz="4" w:space="0" w:color="auto"/>
              <w:bottom w:val="single" w:sz="4" w:space="0" w:color="auto"/>
              <w:right w:val="single" w:sz="4" w:space="0" w:color="auto"/>
            </w:tcBorders>
            <w:hideMark/>
          </w:tcPr>
          <w:p w14:paraId="47D50436" w14:textId="77777777" w:rsidR="00E84717" w:rsidRDefault="00E84717">
            <w:pPr>
              <w:pStyle w:val="TAL"/>
            </w:pPr>
            <w:ins w:id="76" w:author="Hanbyul Seo v2" w:date="2020-04-01T10:31:00Z">
              <w:r>
                <w:t xml:space="preserve">GNSS and </w:t>
              </w:r>
            </w:ins>
            <w:r>
              <w:t>S-SSB for NR sidelink</w:t>
            </w:r>
            <w:del w:id="77" w:author="Hanbyul Seo v2" w:date="2020-04-01T10:31:00Z">
              <w:r>
                <w:delText xml:space="preserve"> [based on pre-configured parameters for GNSS based synchronisation in case of P0, P1, P2 and P6 priority sources]</w:delText>
              </w:r>
            </w:del>
          </w:p>
        </w:tc>
        <w:tc>
          <w:tcPr>
            <w:tcW w:w="6370" w:type="dxa"/>
            <w:tcBorders>
              <w:top w:val="single" w:sz="4" w:space="0" w:color="auto"/>
              <w:left w:val="single" w:sz="4" w:space="0" w:color="auto"/>
              <w:bottom w:val="single" w:sz="4" w:space="0" w:color="auto"/>
              <w:right w:val="single" w:sz="4" w:space="0" w:color="auto"/>
            </w:tcBorders>
            <w:hideMark/>
          </w:tcPr>
          <w:p w14:paraId="520F708B" w14:textId="77777777" w:rsidR="00E84717" w:rsidRDefault="00E84717">
            <w:pPr>
              <w:pStyle w:val="TAL"/>
            </w:pPr>
            <w:r>
              <w:t>1) UE can receive S-SSB in NR sidelink if it supports 15-1.</w:t>
            </w:r>
          </w:p>
          <w:p w14:paraId="355D7809" w14:textId="77777777" w:rsidR="00E84717" w:rsidRDefault="00E84717">
            <w:pPr>
              <w:pStyle w:val="TAL"/>
            </w:pPr>
            <w:r>
              <w:t>2) UE can transmit S-SSB in NR sidelink if it supports 15-2 or 15-3.</w:t>
            </w:r>
          </w:p>
          <w:p w14:paraId="5DD2CE8E" w14:textId="77777777" w:rsidR="00E84717" w:rsidRDefault="00E84717">
            <w:pPr>
              <w:pStyle w:val="TAL"/>
              <w:rPr>
                <w:ins w:id="78" w:author="Hanbyul Seo v2" w:date="2020-04-01T10:56:00Z"/>
              </w:rPr>
            </w:pPr>
            <w:ins w:id="79" w:author="Hanbyul Seo v2" w:date="2020-04-01T10:57:00Z">
              <w:r>
                <w:t>3</w:t>
              </w:r>
            </w:ins>
            <w:ins w:id="80" w:author="Hanbyul Seo v2" w:date="2020-04-01T10:56:00Z">
              <w:r>
                <w:t xml:space="preserve">) UE supports GNSS and </w:t>
              </w:r>
              <w:proofErr w:type="spellStart"/>
              <w:r>
                <w:t>SyncRef</w:t>
              </w:r>
              <w:proofErr w:type="spellEnd"/>
              <w:r>
                <w:t xml:space="preserve"> UE as the synchronization reference according to the synchronization procedure with </w:t>
              </w:r>
              <w:proofErr w:type="spellStart"/>
              <w:r>
                <w:t>sl-SyncPriority</w:t>
              </w:r>
              <w:proofErr w:type="spellEnd"/>
              <w:r>
                <w:t xml:space="preserve"> set to GNSS and </w:t>
              </w:r>
              <w:proofErr w:type="spellStart"/>
              <w:r>
                <w:t>sl-NbAsSync</w:t>
              </w:r>
              <w:proofErr w:type="spellEnd"/>
              <w:r>
                <w:t xml:space="preserve"> set to false.</w:t>
              </w:r>
            </w:ins>
          </w:p>
          <w:p w14:paraId="7B4AFCE4" w14:textId="77777777" w:rsidR="00E84717" w:rsidRDefault="00E84717">
            <w:pPr>
              <w:pStyle w:val="TAL"/>
            </w:pPr>
            <w:del w:id="81" w:author="Hanbyul Seo v2" w:date="2020-04-01T11:00:00Z">
              <w:r>
                <w:delText>[3) UE supports GNSS based synchronisation based on P0, P1, P2 and P6 priority order of synchronisation sources]</w:delText>
              </w:r>
            </w:del>
          </w:p>
        </w:tc>
        <w:tc>
          <w:tcPr>
            <w:tcW w:w="1277" w:type="dxa"/>
            <w:tcBorders>
              <w:top w:val="single" w:sz="4" w:space="0" w:color="auto"/>
              <w:left w:val="single" w:sz="4" w:space="0" w:color="auto"/>
              <w:bottom w:val="single" w:sz="4" w:space="0" w:color="auto"/>
              <w:right w:val="single" w:sz="4" w:space="0" w:color="auto"/>
            </w:tcBorders>
            <w:hideMark/>
          </w:tcPr>
          <w:p w14:paraId="06D4B8D5"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9C37C8D"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4B8DF767"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2058FD8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02754A"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65A6489" w14:textId="77777777" w:rsidR="00E84717" w:rsidRDefault="00E84717">
            <w:pPr>
              <w:pStyle w:val="TAL"/>
              <w:rPr>
                <w:lang w:eastAsia="ja-JP"/>
              </w:rPr>
            </w:pPr>
            <w:ins w:id="82" w:author="Hanbyul Seo v2" w:date="2020-04-01T10:41:00Z">
              <w:r>
                <w:rPr>
                  <w:lang w:eastAsia="ja-JP"/>
                </w:rPr>
                <w:t>N.A.</w:t>
              </w:r>
            </w:ins>
            <w:del w:id="83"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74CFAEA3"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E6B9F5F"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61CDD89A" w14:textId="77777777" w:rsidR="00E84717" w:rsidRDefault="00E84717">
            <w:pPr>
              <w:pStyle w:val="TAL"/>
            </w:pPr>
            <w:del w:id="84" w:author="Hanbyul Seo v2" w:date="2020-04-01T10:31:00Z">
              <w:r>
                <w:delText xml:space="preserve">FFS: </w:delText>
              </w:r>
            </w:del>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0FB64A9" w14:textId="77777777" w:rsidR="00E84717" w:rsidRDefault="00E84717">
            <w:pPr>
              <w:pStyle w:val="TAL"/>
              <w:rPr>
                <w:lang w:eastAsia="ja-JP"/>
              </w:rPr>
            </w:pPr>
            <w:r>
              <w:rPr>
                <w:lang w:eastAsia="ja-JP"/>
              </w:rPr>
              <w:t>Optional with capability signalling</w:t>
            </w:r>
          </w:p>
          <w:p w14:paraId="375183A2" w14:textId="77777777" w:rsidR="00E84717" w:rsidRDefault="00E84717">
            <w:pPr>
              <w:pStyle w:val="TAL"/>
              <w:rPr>
                <w:lang w:eastAsia="ja-JP"/>
              </w:rPr>
            </w:pPr>
            <w:del w:id="85" w:author="Hanbyul Seo v2" w:date="2020-04-01T10:31:00Z">
              <w:r>
                <w:rPr>
                  <w:lang w:eastAsia="ja-JP"/>
                </w:rPr>
                <w:delText xml:space="preserve">FFS: </w:delText>
              </w:r>
            </w:del>
            <w:r>
              <w:rPr>
                <w:lang w:eastAsia="ja-JP"/>
              </w:rPr>
              <w:t>For UE supports NR sidelink, UE must indicate this FG is supported.</w:t>
            </w:r>
          </w:p>
        </w:tc>
      </w:tr>
      <w:tr w:rsidR="00E84717" w14:paraId="3D5705C3"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1CD8D7C"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55B9A842" w14:textId="77777777" w:rsidR="00E84717" w:rsidRDefault="00E84717">
            <w:pPr>
              <w:pStyle w:val="TAL"/>
              <w:rPr>
                <w:rFonts w:eastAsia="Malgun Gothic"/>
                <w:lang w:eastAsia="ko-KR"/>
              </w:rPr>
            </w:pPr>
            <w:del w:id="86" w:author="Hanbyul Seo v2" w:date="2020-04-01T16:45:00Z">
              <w:r>
                <w:rPr>
                  <w:rFonts w:eastAsia="Malgun Gothic"/>
                  <w:lang w:eastAsia="ko-KR"/>
                </w:rPr>
                <w:delText>15-4a</w:delText>
              </w:r>
            </w:del>
          </w:p>
        </w:tc>
        <w:tc>
          <w:tcPr>
            <w:tcW w:w="1559" w:type="dxa"/>
            <w:tcBorders>
              <w:top w:val="single" w:sz="4" w:space="0" w:color="auto"/>
              <w:left w:val="single" w:sz="4" w:space="0" w:color="auto"/>
              <w:bottom w:val="single" w:sz="4" w:space="0" w:color="auto"/>
              <w:right w:val="single" w:sz="4" w:space="0" w:color="auto"/>
            </w:tcBorders>
            <w:hideMark/>
          </w:tcPr>
          <w:p w14:paraId="4E78E07D" w14:textId="77777777" w:rsidR="00E84717" w:rsidRDefault="00E84717">
            <w:pPr>
              <w:pStyle w:val="TAL"/>
              <w:rPr>
                <w:rFonts w:eastAsia="Malgun Gothic"/>
                <w:lang w:eastAsia="ko-KR"/>
              </w:rPr>
            </w:pPr>
            <w:del w:id="87" w:author="Hanbyul Seo v2" w:date="2020-04-01T16:45:00Z">
              <w:r>
                <w:rPr>
                  <w:rFonts w:eastAsia="Malgun Gothic"/>
                  <w:lang w:eastAsia="ko-KR"/>
                </w:rPr>
                <w:delText>FFS: Separated FG(s) for other synchronization priorities.</w:delText>
              </w:r>
            </w:del>
          </w:p>
        </w:tc>
        <w:tc>
          <w:tcPr>
            <w:tcW w:w="6370" w:type="dxa"/>
            <w:tcBorders>
              <w:top w:val="single" w:sz="4" w:space="0" w:color="auto"/>
              <w:left w:val="single" w:sz="4" w:space="0" w:color="auto"/>
              <w:bottom w:val="single" w:sz="4" w:space="0" w:color="auto"/>
              <w:right w:val="single" w:sz="4" w:space="0" w:color="auto"/>
            </w:tcBorders>
          </w:tcPr>
          <w:p w14:paraId="0E490690"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tcPr>
          <w:p w14:paraId="228D6C0D"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2676E8DE"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tcPr>
          <w:p w14:paraId="3AD064B1" w14:textId="77777777" w:rsidR="00E84717" w:rsidRDefault="00E84717">
            <w:pPr>
              <w:pStyle w:val="TAL"/>
              <w:rPr>
                <w:rFonts w:eastAsia="Malgun Gothic"/>
                <w:lang w:eastAsia="ko-KR"/>
              </w:rPr>
            </w:pPr>
          </w:p>
        </w:tc>
        <w:tc>
          <w:tcPr>
            <w:tcW w:w="1417" w:type="dxa"/>
            <w:tcBorders>
              <w:top w:val="single" w:sz="4" w:space="0" w:color="auto"/>
              <w:left w:val="single" w:sz="4" w:space="0" w:color="auto"/>
              <w:bottom w:val="single" w:sz="4" w:space="0" w:color="auto"/>
              <w:right w:val="single" w:sz="4" w:space="0" w:color="auto"/>
            </w:tcBorders>
          </w:tcPr>
          <w:p w14:paraId="67B39E2F"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0C860A4"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2305F2D"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4C014E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7EE5CF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0E7196C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36B0F295" w14:textId="77777777" w:rsidR="00E84717" w:rsidRDefault="00E84717">
            <w:pPr>
              <w:pStyle w:val="TAL"/>
              <w:rPr>
                <w:lang w:eastAsia="ja-JP"/>
              </w:rPr>
            </w:pPr>
          </w:p>
        </w:tc>
      </w:tr>
      <w:tr w:rsidR="00E84717" w14:paraId="169D082B"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84D631"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5919F329" w14:textId="77777777" w:rsidR="00E84717" w:rsidRDefault="00E84717">
            <w:pPr>
              <w:pStyle w:val="TAL"/>
              <w:rPr>
                <w:lang w:eastAsia="ja-JP"/>
              </w:rPr>
            </w:pPr>
            <w:r>
              <w:rPr>
                <w:lang w:eastAsia="ja-JP"/>
              </w:rPr>
              <w:t>15-5</w:t>
            </w:r>
          </w:p>
        </w:tc>
        <w:tc>
          <w:tcPr>
            <w:tcW w:w="1559" w:type="dxa"/>
            <w:tcBorders>
              <w:top w:val="single" w:sz="4" w:space="0" w:color="auto"/>
              <w:left w:val="single" w:sz="4" w:space="0" w:color="auto"/>
              <w:bottom w:val="single" w:sz="4" w:space="0" w:color="auto"/>
              <w:right w:val="single" w:sz="4" w:space="0" w:color="auto"/>
            </w:tcBorders>
            <w:hideMark/>
          </w:tcPr>
          <w:p w14:paraId="5392522C" w14:textId="77777777" w:rsidR="00E84717" w:rsidRDefault="00E84717">
            <w:pPr>
              <w:pStyle w:val="TAL"/>
            </w:pPr>
            <w:r>
              <w:t>Sidelink congestion control</w:t>
            </w:r>
          </w:p>
        </w:tc>
        <w:tc>
          <w:tcPr>
            <w:tcW w:w="6370" w:type="dxa"/>
            <w:tcBorders>
              <w:top w:val="single" w:sz="4" w:space="0" w:color="auto"/>
              <w:left w:val="single" w:sz="4" w:space="0" w:color="auto"/>
              <w:bottom w:val="single" w:sz="4" w:space="0" w:color="auto"/>
              <w:right w:val="single" w:sz="4" w:space="0" w:color="auto"/>
            </w:tcBorders>
            <w:hideMark/>
          </w:tcPr>
          <w:p w14:paraId="2F673981" w14:textId="77777777" w:rsidR="00E84717" w:rsidRDefault="00E84717">
            <w:pPr>
              <w:pStyle w:val="TAL"/>
            </w:pPr>
            <w:r>
              <w:t xml:space="preserve">1) UE can report CBR measurement to </w:t>
            </w:r>
            <w:proofErr w:type="spellStart"/>
            <w:r>
              <w:t>gNB</w:t>
            </w:r>
            <w:proofErr w:type="spellEnd"/>
            <w:r>
              <w:t>.</w:t>
            </w:r>
          </w:p>
          <w:p w14:paraId="2615C356" w14:textId="77777777" w:rsidR="00E84717" w:rsidRDefault="00E84717">
            <w:pPr>
              <w:pStyle w:val="TAL"/>
              <w:rPr>
                <w:ins w:id="88" w:author="Hanbyul Seo" w:date="2020-03-13T14:57:00Z"/>
              </w:rPr>
            </w:pPr>
            <w:r>
              <w:t xml:space="preserve">2) UE can adjust its radio parameters based on CBR measurement and </w:t>
            </w:r>
            <w:proofErr w:type="spellStart"/>
            <w:r>
              <w:t>CRlimit</w:t>
            </w:r>
            <w:proofErr w:type="spellEnd"/>
            <w:r>
              <w:t>.</w:t>
            </w:r>
          </w:p>
          <w:p w14:paraId="2BF379EF" w14:textId="77777777" w:rsidR="00E84717" w:rsidRDefault="00E84717">
            <w:pPr>
              <w:pStyle w:val="TAL"/>
            </w:pPr>
            <w:ins w:id="89" w:author="Hanbyul Seo" w:date="2020-03-13T14:57:00Z">
              <w:r>
                <w:t>3) UE can process CBR and CR within the time</w:t>
              </w:r>
            </w:ins>
            <w:ins w:id="90" w:author="Hanbyul Seo" w:date="2020-03-13T14:59:00Z">
              <w:r>
                <w:t xml:space="preserve"> it indicates</w:t>
              </w:r>
            </w:ins>
          </w:p>
        </w:tc>
        <w:tc>
          <w:tcPr>
            <w:tcW w:w="1277" w:type="dxa"/>
            <w:tcBorders>
              <w:top w:val="single" w:sz="4" w:space="0" w:color="auto"/>
              <w:left w:val="single" w:sz="4" w:space="0" w:color="auto"/>
              <w:bottom w:val="single" w:sz="4" w:space="0" w:color="auto"/>
              <w:right w:val="single" w:sz="4" w:space="0" w:color="auto"/>
            </w:tcBorders>
            <w:hideMark/>
          </w:tcPr>
          <w:p w14:paraId="36998870" w14:textId="77777777" w:rsidR="00E84717" w:rsidRDefault="00E84717">
            <w:pPr>
              <w:pStyle w:val="TAL"/>
            </w:pPr>
            <w:ins w:id="91" w:author="Hanbyul Seo v2" w:date="2020-04-01T11:11:00Z">
              <w:r>
                <w:t>15-1 and at least one of 15-2 and 15-3</w:t>
              </w:r>
            </w:ins>
          </w:p>
        </w:tc>
        <w:tc>
          <w:tcPr>
            <w:tcW w:w="858" w:type="dxa"/>
            <w:tcBorders>
              <w:top w:val="single" w:sz="4" w:space="0" w:color="auto"/>
              <w:left w:val="single" w:sz="4" w:space="0" w:color="auto"/>
              <w:bottom w:val="single" w:sz="4" w:space="0" w:color="auto"/>
              <w:right w:val="single" w:sz="4" w:space="0" w:color="auto"/>
            </w:tcBorders>
            <w:hideMark/>
          </w:tcPr>
          <w:p w14:paraId="3B13F685"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07E53140"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E9F0B0F"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6784219"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E8C9877" w14:textId="77777777" w:rsidR="00E84717" w:rsidRDefault="00E84717">
            <w:pPr>
              <w:pStyle w:val="TAL"/>
              <w:rPr>
                <w:lang w:eastAsia="ja-JP"/>
              </w:rPr>
            </w:pPr>
            <w:ins w:id="92" w:author="Hanbyul Seo v2" w:date="2020-04-01T10:41:00Z">
              <w:r>
                <w:rPr>
                  <w:lang w:eastAsia="ja-JP"/>
                </w:rPr>
                <w:t>N.A.</w:t>
              </w:r>
            </w:ins>
            <w:del w:id="93"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32C1EFD6"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51AC01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7E47A936" w14:textId="77777777" w:rsidR="00E84717" w:rsidRDefault="00E84717">
            <w:pPr>
              <w:pStyle w:val="TAL"/>
              <w:rPr>
                <w:ins w:id="94" w:author="Hanbyul Seo" w:date="2020-03-13T14:57:00Z"/>
                <w:rFonts w:eastAsia="Malgun Gothic"/>
                <w:lang w:eastAsia="ko-KR"/>
              </w:rPr>
            </w:pPr>
            <w:ins w:id="95" w:author="Hanbyul Seo" w:date="2020-03-13T14:57:00Z">
              <w:r>
                <w:rPr>
                  <w:rFonts w:eastAsia="Malgun Gothic"/>
                  <w:lang w:eastAsia="ko-KR"/>
                </w:rPr>
                <w:t>Component-3 candidate value set</w:t>
              </w:r>
            </w:ins>
          </w:p>
          <w:p w14:paraId="1E3376AE" w14:textId="77777777" w:rsidR="00E84717" w:rsidRDefault="00E84717">
            <w:pPr>
              <w:pStyle w:val="TAL"/>
              <w:rPr>
                <w:ins w:id="96" w:author="Hanbyul Seo" w:date="2020-03-13T14:58:00Z"/>
                <w:rFonts w:eastAsia="Malgun Gothic"/>
                <w:lang w:eastAsia="ko-KR"/>
              </w:rPr>
            </w:pPr>
            <w:ins w:id="97" w:author="Hanbyul Seo" w:date="2020-03-13T14:57:00Z">
              <w:r>
                <w:rPr>
                  <w:rFonts w:eastAsia="Malgun Gothic"/>
                  <w:lang w:eastAsia="ko-KR"/>
                </w:rPr>
                <w:t>{</w:t>
              </w:r>
            </w:ins>
            <w:ins w:id="98" w:author="Hanbyul Seo" w:date="2020-03-13T14:58:00Z">
              <w:r>
                <w:rPr>
                  <w:rFonts w:eastAsia="Malgun Gothic"/>
                  <w:lang w:eastAsia="ko-KR"/>
                </w:rPr>
                <w:t>Congestion process time 1, Congestion process time 2} where</w:t>
              </w:r>
            </w:ins>
          </w:p>
          <w:p w14:paraId="375CA0A4" w14:textId="77777777" w:rsidR="00E84717" w:rsidRDefault="00E84717">
            <w:pPr>
              <w:pStyle w:val="TAL"/>
              <w:rPr>
                <w:ins w:id="99" w:author="Hanbyul Seo" w:date="2020-03-13T14:58:00Z"/>
                <w:rFonts w:eastAsia="Malgun Gothic"/>
                <w:lang w:eastAsia="ko-KR"/>
              </w:rPr>
            </w:pPr>
            <w:ins w:id="100" w:author="Hanbyul Seo" w:date="2020-03-13T14:58:00Z">
              <w:r>
                <w:rPr>
                  <w:rFonts w:eastAsia="Malgun Gothic"/>
                  <w:lang w:eastAsia="ko-KR"/>
                </w:rPr>
                <w:t>Congestion process time 1: 2, 2, 4, 8 slots for 15, 30, 60, 120 kHz subcarrier spacing.</w:t>
              </w:r>
            </w:ins>
          </w:p>
          <w:p w14:paraId="778B8C97" w14:textId="77777777" w:rsidR="00E84717" w:rsidRDefault="00E84717">
            <w:pPr>
              <w:pStyle w:val="TAL"/>
              <w:rPr>
                <w:rFonts w:eastAsia="Malgun Gothic"/>
                <w:lang w:eastAsia="ko-KR"/>
              </w:rPr>
            </w:pPr>
            <w:ins w:id="101" w:author="Hanbyul Seo" w:date="2020-03-13T14:58:00Z">
              <w:r>
                <w:rPr>
                  <w:rFonts w:eastAsia="Malgun Gothic"/>
                  <w:lang w:eastAsia="ko-KR"/>
                </w:rPr>
                <w:t xml:space="preserve">Congestion process time 2: 2, 4, </w:t>
              </w:r>
            </w:ins>
            <w:ins w:id="102" w:author="Hanbyul Seo" w:date="2020-03-13T14:59:00Z">
              <w:r>
                <w:rPr>
                  <w:rFonts w:eastAsia="Malgun Gothic"/>
                  <w:lang w:eastAsia="ko-KR"/>
                </w:rPr>
                <w:t>8, 16 slots for 15, 30, 60, 120 kHz subcarrier spacing</w:t>
              </w:r>
            </w:ins>
          </w:p>
        </w:tc>
        <w:tc>
          <w:tcPr>
            <w:tcW w:w="1276" w:type="dxa"/>
            <w:tcBorders>
              <w:top w:val="single" w:sz="4" w:space="0" w:color="auto"/>
              <w:left w:val="single" w:sz="4" w:space="0" w:color="auto"/>
              <w:bottom w:val="single" w:sz="4" w:space="0" w:color="auto"/>
              <w:right w:val="single" w:sz="4" w:space="0" w:color="auto"/>
            </w:tcBorders>
            <w:hideMark/>
          </w:tcPr>
          <w:p w14:paraId="3F9D74F7" w14:textId="77777777" w:rsidR="00E84717" w:rsidRDefault="00E84717">
            <w:pPr>
              <w:pStyle w:val="TAL"/>
              <w:rPr>
                <w:lang w:eastAsia="ja-JP"/>
              </w:rPr>
            </w:pPr>
            <w:r>
              <w:rPr>
                <w:lang w:eastAsia="ja-JP"/>
              </w:rPr>
              <w:t>Optional with capability signalling</w:t>
            </w:r>
          </w:p>
        </w:tc>
      </w:tr>
      <w:tr w:rsidR="00E84717" w14:paraId="109CB6A3"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14F0455"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6F65F8E2" w14:textId="77777777" w:rsidR="00E84717" w:rsidRDefault="00E84717">
            <w:pPr>
              <w:pStyle w:val="TAL"/>
              <w:rPr>
                <w:lang w:eastAsia="ja-JP"/>
              </w:rPr>
            </w:pPr>
            <w:r>
              <w:rPr>
                <w:lang w:eastAsia="ja-JP"/>
              </w:rPr>
              <w:t>15-6</w:t>
            </w:r>
          </w:p>
        </w:tc>
        <w:tc>
          <w:tcPr>
            <w:tcW w:w="1559" w:type="dxa"/>
            <w:tcBorders>
              <w:top w:val="single" w:sz="4" w:space="0" w:color="auto"/>
              <w:left w:val="single" w:sz="4" w:space="0" w:color="auto"/>
              <w:bottom w:val="single" w:sz="4" w:space="0" w:color="auto"/>
              <w:right w:val="single" w:sz="4" w:space="0" w:color="auto"/>
            </w:tcBorders>
            <w:hideMark/>
          </w:tcPr>
          <w:p w14:paraId="3609E54C" w14:textId="77777777" w:rsidR="00E84717" w:rsidRDefault="00E84717">
            <w:pPr>
              <w:pStyle w:val="TAL"/>
            </w:pPr>
            <w:r>
              <w:t>Short-term time-scale TDM for in-device coexistence</w:t>
            </w:r>
          </w:p>
        </w:tc>
        <w:tc>
          <w:tcPr>
            <w:tcW w:w="6370" w:type="dxa"/>
            <w:tcBorders>
              <w:top w:val="single" w:sz="4" w:space="0" w:color="auto"/>
              <w:left w:val="single" w:sz="4" w:space="0" w:color="auto"/>
              <w:bottom w:val="single" w:sz="4" w:space="0" w:color="auto"/>
              <w:right w:val="single" w:sz="4" w:space="0" w:color="auto"/>
            </w:tcBorders>
            <w:hideMark/>
          </w:tcPr>
          <w:p w14:paraId="34AE5D5E" w14:textId="77777777" w:rsidR="00E84717" w:rsidRDefault="00E84717">
            <w:pPr>
              <w:pStyle w:val="TAL"/>
            </w:pPr>
            <w:r>
              <w:t>1) Support prioritization between LTE sidelink transmission/reception and NR sidelink transmission/reception</w:t>
            </w:r>
          </w:p>
        </w:tc>
        <w:tc>
          <w:tcPr>
            <w:tcW w:w="1277" w:type="dxa"/>
            <w:tcBorders>
              <w:top w:val="single" w:sz="4" w:space="0" w:color="auto"/>
              <w:left w:val="single" w:sz="4" w:space="0" w:color="auto"/>
              <w:bottom w:val="single" w:sz="4" w:space="0" w:color="auto"/>
              <w:right w:val="single" w:sz="4" w:space="0" w:color="auto"/>
            </w:tcBorders>
            <w:hideMark/>
          </w:tcPr>
          <w:p w14:paraId="2040A0F0"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6A6ADD18" w14:textId="77777777" w:rsidR="00E84717" w:rsidRDefault="00E84717">
            <w:pPr>
              <w:pStyle w:val="TAL"/>
              <w:rPr>
                <w:rFonts w:eastAsia="Malgun Gothic"/>
                <w:lang w:eastAsia="ko-KR"/>
              </w:rPr>
            </w:pPr>
            <w:ins w:id="103" w:author="Hanbyul Seo v2" w:date="2020-04-01T11:02:00Z">
              <w:r>
                <w:rPr>
                  <w:rFonts w:eastAsia="Malgun Gothic"/>
                  <w:lang w:eastAsia="ko-KR"/>
                </w:rPr>
                <w:t>No</w:t>
              </w:r>
            </w:ins>
          </w:p>
        </w:tc>
        <w:tc>
          <w:tcPr>
            <w:tcW w:w="851" w:type="dxa"/>
            <w:tcBorders>
              <w:top w:val="single" w:sz="4" w:space="0" w:color="auto"/>
              <w:left w:val="single" w:sz="4" w:space="0" w:color="auto"/>
              <w:bottom w:val="single" w:sz="4" w:space="0" w:color="auto"/>
              <w:right w:val="single" w:sz="4" w:space="0" w:color="auto"/>
            </w:tcBorders>
            <w:hideMark/>
          </w:tcPr>
          <w:p w14:paraId="20B0CD9E"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39CCEF7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60B12C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1DD1E42" w14:textId="77777777" w:rsidR="00E84717" w:rsidRDefault="00E84717">
            <w:pPr>
              <w:pStyle w:val="TAL"/>
              <w:rPr>
                <w:lang w:eastAsia="ja-JP"/>
              </w:rPr>
            </w:pPr>
            <w:ins w:id="104" w:author="Hanbyul Seo v2" w:date="2020-04-01T10:41:00Z">
              <w:r>
                <w:rPr>
                  <w:lang w:eastAsia="ja-JP"/>
                </w:rPr>
                <w:t>N.A.</w:t>
              </w:r>
            </w:ins>
            <w:del w:id="105"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ADEB75F"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D2D98D8"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394D6E6F" w14:textId="77777777" w:rsidR="00E84717" w:rsidRDefault="00E84717">
            <w:pPr>
              <w:pStyle w:val="TAL"/>
              <w:rPr>
                <w:rFonts w:eastAsia="Malgun Gothic"/>
                <w:lang w:eastAsia="ko-KR"/>
              </w:rPr>
            </w:pPr>
            <w:ins w:id="106" w:author="Hanbyul Seo v2" w:date="2020-04-01T17:21:00Z">
              <w:r>
                <w:rPr>
                  <w:rFonts w:eastAsia="Malgun Gothic"/>
                  <w:lang w:eastAsia="ko-KR"/>
                </w:rPr>
                <w:t xml:space="preserve">FFS whether a set of </w:t>
              </w:r>
              <w:proofErr w:type="spellStart"/>
              <w:r>
                <w:rPr>
                  <w:rFonts w:eastAsia="Malgun Gothic"/>
                  <w:lang w:eastAsia="ko-KR"/>
                </w:rPr>
                <w:t>candicate</w:t>
              </w:r>
              <w:proofErr w:type="spellEnd"/>
              <w:r>
                <w:rPr>
                  <w:rFonts w:eastAsia="Malgun Gothic"/>
                  <w:lang w:eastAsia="ko-KR"/>
                </w:rPr>
                <w:t xml:space="preserve"> values need to be defined for the time required for the inter-RAT </w:t>
              </w:r>
            </w:ins>
            <w:ins w:id="107" w:author="Hanbyul Seo v2" w:date="2020-04-01T17:22:00Z">
              <w:r>
                <w:rPr>
                  <w:rFonts w:eastAsia="Malgun Gothic"/>
                  <w:lang w:eastAsia="ko-KR"/>
                </w:rPr>
                <w:t>conflict resolution</w:t>
              </w:r>
            </w:ins>
          </w:p>
        </w:tc>
        <w:tc>
          <w:tcPr>
            <w:tcW w:w="1276" w:type="dxa"/>
            <w:tcBorders>
              <w:top w:val="single" w:sz="4" w:space="0" w:color="auto"/>
              <w:left w:val="single" w:sz="4" w:space="0" w:color="auto"/>
              <w:bottom w:val="single" w:sz="4" w:space="0" w:color="auto"/>
              <w:right w:val="single" w:sz="4" w:space="0" w:color="auto"/>
            </w:tcBorders>
            <w:hideMark/>
          </w:tcPr>
          <w:p w14:paraId="6A927B9A" w14:textId="77777777" w:rsidR="00E84717" w:rsidRDefault="00E84717">
            <w:pPr>
              <w:pStyle w:val="TAL"/>
              <w:rPr>
                <w:lang w:eastAsia="ja-JP"/>
              </w:rPr>
            </w:pPr>
            <w:r>
              <w:rPr>
                <w:lang w:eastAsia="ja-JP"/>
              </w:rPr>
              <w:t>Optional with capability signalling</w:t>
            </w:r>
          </w:p>
        </w:tc>
      </w:tr>
      <w:tr w:rsidR="00E84717" w14:paraId="31670903"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7175012"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0467BFF9" w14:textId="77777777" w:rsidR="00E84717" w:rsidRDefault="00E84717">
            <w:pPr>
              <w:pStyle w:val="TAL"/>
              <w:rPr>
                <w:lang w:eastAsia="ja-JP"/>
              </w:rPr>
            </w:pPr>
            <w:r>
              <w:rPr>
                <w:lang w:eastAsia="ja-JP"/>
              </w:rPr>
              <w:t>15-7</w:t>
            </w:r>
          </w:p>
        </w:tc>
        <w:tc>
          <w:tcPr>
            <w:tcW w:w="1559" w:type="dxa"/>
            <w:tcBorders>
              <w:top w:val="single" w:sz="4" w:space="0" w:color="auto"/>
              <w:left w:val="single" w:sz="4" w:space="0" w:color="auto"/>
              <w:bottom w:val="single" w:sz="4" w:space="0" w:color="auto"/>
              <w:right w:val="single" w:sz="4" w:space="0" w:color="auto"/>
            </w:tcBorders>
            <w:hideMark/>
          </w:tcPr>
          <w:p w14:paraId="1B3C697C" w14:textId="77777777" w:rsidR="00E84717" w:rsidRDefault="00E84717">
            <w:pPr>
              <w:pStyle w:val="TAL"/>
            </w:pPr>
            <w:r>
              <w:t xml:space="preserve">Transmitting LTE sidelink mode 3 scheduled by NR </w:t>
            </w:r>
            <w:proofErr w:type="spellStart"/>
            <w:r>
              <w:t>Uu</w:t>
            </w:r>
            <w:proofErr w:type="spellEnd"/>
            <w:r>
              <w:t xml:space="preserve"> </w:t>
            </w:r>
          </w:p>
        </w:tc>
        <w:tc>
          <w:tcPr>
            <w:tcW w:w="6370" w:type="dxa"/>
            <w:tcBorders>
              <w:top w:val="single" w:sz="4" w:space="0" w:color="auto"/>
              <w:left w:val="single" w:sz="4" w:space="0" w:color="auto"/>
              <w:bottom w:val="single" w:sz="4" w:space="0" w:color="auto"/>
              <w:right w:val="single" w:sz="4" w:space="0" w:color="auto"/>
            </w:tcBorders>
            <w:hideMark/>
          </w:tcPr>
          <w:p w14:paraId="77A76C19" w14:textId="77777777" w:rsidR="00E84717" w:rsidRDefault="00E84717">
            <w:pPr>
              <w:pStyle w:val="TAL"/>
            </w:pPr>
            <w:r>
              <w:t xml:space="preserve">1) UE can be scheduled over NR </w:t>
            </w:r>
            <w:proofErr w:type="spellStart"/>
            <w:r>
              <w:t>Uu</w:t>
            </w:r>
            <w:proofErr w:type="spellEnd"/>
            <w:r>
              <w:t xml:space="preserve"> for LTE sidelink mode 3 transmission</w:t>
            </w:r>
            <w:proofErr w:type="gramStart"/>
            <w:r>
              <w:t>..</w:t>
            </w:r>
            <w:proofErr w:type="gramEnd"/>
          </w:p>
          <w:p w14:paraId="6CEAE1CE" w14:textId="77777777" w:rsidR="00E84717" w:rsidRDefault="00E84717">
            <w:pPr>
              <w:pStyle w:val="TAL"/>
            </w:pPr>
            <w:r>
              <w:t>2) UE reports a value ‘X’ for the minimum value it supports for the additional time indicated in the NR DCI scheduling LTE sidelink mode 3.</w:t>
            </w:r>
          </w:p>
          <w:p w14:paraId="09E59D3E" w14:textId="77777777" w:rsidR="00E84717" w:rsidRDefault="00E84717">
            <w:pPr>
              <w:pStyle w:val="TAL"/>
            </w:pPr>
            <w:r>
              <w:t>3) UE can monitor DCI format 3_1 for LTE sidelink SPS grant.</w:t>
            </w:r>
          </w:p>
        </w:tc>
        <w:tc>
          <w:tcPr>
            <w:tcW w:w="1277" w:type="dxa"/>
            <w:tcBorders>
              <w:top w:val="single" w:sz="4" w:space="0" w:color="auto"/>
              <w:left w:val="single" w:sz="4" w:space="0" w:color="auto"/>
              <w:bottom w:val="single" w:sz="4" w:space="0" w:color="auto"/>
              <w:right w:val="single" w:sz="4" w:space="0" w:color="auto"/>
            </w:tcBorders>
          </w:tcPr>
          <w:p w14:paraId="48CDFB4F"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212EF0D9"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0DA84EF"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A2A7EF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55C822"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34EBAAAD" w14:textId="77777777" w:rsidR="00E84717" w:rsidRDefault="00E84717">
            <w:pPr>
              <w:pStyle w:val="TAL"/>
              <w:rPr>
                <w:lang w:eastAsia="ja-JP"/>
              </w:rPr>
            </w:pPr>
            <w:ins w:id="108" w:author="Hanbyul Seo v2" w:date="2020-04-01T10:41:00Z">
              <w:r>
                <w:rPr>
                  <w:lang w:eastAsia="ja-JP"/>
                </w:rPr>
                <w:t>N.A.</w:t>
              </w:r>
            </w:ins>
            <w:del w:id="109"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FFF7F05"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7B8CA4C"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2735732B" w14:textId="77777777" w:rsidR="00E84717" w:rsidRDefault="00E84717">
            <w:pPr>
              <w:pStyle w:val="TAL"/>
            </w:pPr>
            <w:r>
              <w:t xml:space="preserve">Component-2 candidate value set: </w:t>
            </w:r>
          </w:p>
          <w:p w14:paraId="488FFCE1" w14:textId="77777777" w:rsidR="00E84717" w:rsidRDefault="00E84717">
            <w:pPr>
              <w:pStyle w:val="TAL"/>
            </w:pPr>
            <w:r>
              <w:t>{</w:t>
            </w:r>
            <w:ins w:id="110" w:author="Hanbyul Seo" w:date="2020-03-13T14:46:00Z">
              <w:r>
                <w:t xml:space="preserve">0ms, 0.25ms, 0.5ms, 0.625ms, 0.75ms, 1ms, 1.25ms, 1.5ms,1.75ms, 2ms, 2.5ms, 3ms, 4ms, 5ms, 6ms, 8ms, 10ms, 20 </w:t>
              </w:r>
              <w:proofErr w:type="spellStart"/>
              <w:r>
                <w:t>ms</w:t>
              </w:r>
              <w:proofErr w:type="spellEnd"/>
              <w:r>
                <w:t xml:space="preserve"> </w:t>
              </w:r>
            </w:ins>
            <w:del w:id="111" w:author="Hanbyul Seo" w:date="2020-03-13T14:46:00Z">
              <w:r>
                <w:delText>0.75 ms, 1 ms, [1.25 ms], [1.5 ms], 2 ms, 4 ms, 5 ms, 8 ms, 10 ms, 20 ms</w:delText>
              </w:r>
            </w:del>
            <w:r>
              <w:t>}</w:t>
            </w:r>
          </w:p>
        </w:tc>
        <w:tc>
          <w:tcPr>
            <w:tcW w:w="1276" w:type="dxa"/>
            <w:tcBorders>
              <w:top w:val="single" w:sz="4" w:space="0" w:color="auto"/>
              <w:left w:val="single" w:sz="4" w:space="0" w:color="auto"/>
              <w:bottom w:val="single" w:sz="4" w:space="0" w:color="auto"/>
              <w:right w:val="single" w:sz="4" w:space="0" w:color="auto"/>
            </w:tcBorders>
            <w:hideMark/>
          </w:tcPr>
          <w:p w14:paraId="56E52FC9" w14:textId="77777777" w:rsidR="00E84717" w:rsidRDefault="00E84717">
            <w:pPr>
              <w:pStyle w:val="TAL"/>
              <w:rPr>
                <w:lang w:eastAsia="ja-JP"/>
              </w:rPr>
            </w:pPr>
            <w:r>
              <w:rPr>
                <w:lang w:eastAsia="ja-JP"/>
              </w:rPr>
              <w:t xml:space="preserve">Optional with capability signalling </w:t>
            </w:r>
          </w:p>
        </w:tc>
      </w:tr>
      <w:tr w:rsidR="00E84717" w14:paraId="6E82598D"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8D18D82" w14:textId="77777777" w:rsidR="00E84717" w:rsidRDefault="00E84717"/>
        </w:tc>
        <w:tc>
          <w:tcPr>
            <w:tcW w:w="709" w:type="dxa"/>
            <w:tcBorders>
              <w:top w:val="single" w:sz="4" w:space="0" w:color="auto"/>
              <w:left w:val="single" w:sz="4" w:space="0" w:color="auto"/>
              <w:bottom w:val="single" w:sz="4" w:space="0" w:color="auto"/>
              <w:right w:val="single" w:sz="4" w:space="0" w:color="auto"/>
            </w:tcBorders>
          </w:tcPr>
          <w:p w14:paraId="7A2E90C3"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7746F31" w14:textId="77777777" w:rsidR="00E84717" w:rsidRDefault="00E84717">
            <w:pPr>
              <w:pStyle w:val="TAL"/>
            </w:pPr>
          </w:p>
        </w:tc>
        <w:tc>
          <w:tcPr>
            <w:tcW w:w="6370" w:type="dxa"/>
            <w:tcBorders>
              <w:top w:val="single" w:sz="4" w:space="0" w:color="auto"/>
              <w:left w:val="single" w:sz="4" w:space="0" w:color="auto"/>
              <w:bottom w:val="single" w:sz="4" w:space="0" w:color="auto"/>
              <w:right w:val="single" w:sz="4" w:space="0" w:color="auto"/>
            </w:tcBorders>
            <w:hideMark/>
          </w:tcPr>
          <w:p w14:paraId="78DA896F" w14:textId="77777777" w:rsidR="00E84717" w:rsidRDefault="00E84717">
            <w:pPr>
              <w:pStyle w:val="TAL"/>
            </w:pPr>
            <w:del w:id="112" w:author="Hanbyul Seo" w:date="2020-03-13T14:46:00Z">
              <w:r>
                <w:delText xml:space="preserve">1) </w:delText>
              </w:r>
            </w:del>
          </w:p>
        </w:tc>
        <w:tc>
          <w:tcPr>
            <w:tcW w:w="1277" w:type="dxa"/>
            <w:tcBorders>
              <w:top w:val="single" w:sz="4" w:space="0" w:color="auto"/>
              <w:left w:val="single" w:sz="4" w:space="0" w:color="auto"/>
              <w:bottom w:val="single" w:sz="4" w:space="0" w:color="auto"/>
              <w:right w:val="single" w:sz="4" w:space="0" w:color="auto"/>
            </w:tcBorders>
          </w:tcPr>
          <w:p w14:paraId="72D750F8"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494A3ECB"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4057BF99"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015E1FDC"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2F8F525"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73E1451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4244E9F"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1FE9021B"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49027F34"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7FD6CCF9" w14:textId="77777777" w:rsidR="00E84717" w:rsidRDefault="00E84717">
            <w:pPr>
              <w:pStyle w:val="TAL"/>
              <w:rPr>
                <w:lang w:eastAsia="ja-JP"/>
              </w:rPr>
            </w:pPr>
          </w:p>
        </w:tc>
      </w:tr>
      <w:tr w:rsidR="00E84717" w14:paraId="3A8C16D7"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9B2620C"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6B682885" w14:textId="77777777" w:rsidR="00E84717" w:rsidRDefault="00E84717">
            <w:pPr>
              <w:pStyle w:val="TAL"/>
              <w:rPr>
                <w:lang w:eastAsia="ja-JP"/>
              </w:rPr>
            </w:pPr>
            <w:r>
              <w:rPr>
                <w:lang w:eastAsia="ja-JP"/>
              </w:rPr>
              <w:t>15-9</w:t>
            </w:r>
          </w:p>
        </w:tc>
        <w:tc>
          <w:tcPr>
            <w:tcW w:w="1559" w:type="dxa"/>
            <w:tcBorders>
              <w:top w:val="single" w:sz="4" w:space="0" w:color="auto"/>
              <w:left w:val="single" w:sz="4" w:space="0" w:color="auto"/>
              <w:bottom w:val="single" w:sz="4" w:space="0" w:color="auto"/>
              <w:right w:val="single" w:sz="4" w:space="0" w:color="auto"/>
            </w:tcBorders>
            <w:hideMark/>
          </w:tcPr>
          <w:p w14:paraId="15E75F12" w14:textId="77777777" w:rsidR="00E84717" w:rsidRDefault="00E84717">
            <w:pPr>
              <w:pStyle w:val="TAL"/>
            </w:pPr>
            <w:r>
              <w:t xml:space="preserve">Transmitting LTE sidelink mode 4 configured by NR </w:t>
            </w:r>
            <w:proofErr w:type="spellStart"/>
            <w:r>
              <w:t>Uu</w:t>
            </w:r>
            <w:proofErr w:type="spellEnd"/>
            <w:r>
              <w:t xml:space="preserve"> or </w:t>
            </w:r>
            <w:proofErr w:type="spellStart"/>
            <w:r>
              <w:t>preconfiguration</w:t>
            </w:r>
            <w:proofErr w:type="spellEnd"/>
          </w:p>
        </w:tc>
        <w:tc>
          <w:tcPr>
            <w:tcW w:w="6370" w:type="dxa"/>
            <w:tcBorders>
              <w:top w:val="single" w:sz="4" w:space="0" w:color="auto"/>
              <w:left w:val="single" w:sz="4" w:space="0" w:color="auto"/>
              <w:bottom w:val="single" w:sz="4" w:space="0" w:color="auto"/>
              <w:right w:val="single" w:sz="4" w:space="0" w:color="auto"/>
            </w:tcBorders>
            <w:hideMark/>
          </w:tcPr>
          <w:p w14:paraId="6836E69D" w14:textId="77777777" w:rsidR="00E84717" w:rsidRDefault="00E84717">
            <w:pPr>
              <w:pStyle w:val="TAL"/>
            </w:pPr>
            <w:r>
              <w:t xml:space="preserve">1) UE can be configured over NR </w:t>
            </w:r>
            <w:proofErr w:type="spellStart"/>
            <w:r>
              <w:t>Uu</w:t>
            </w:r>
            <w:proofErr w:type="spellEnd"/>
            <w:r>
              <w:t xml:space="preserve"> or </w:t>
            </w:r>
            <w:proofErr w:type="spellStart"/>
            <w:r>
              <w:t>preconfigurati</w:t>
            </w:r>
            <w:del w:id="113" w:author="Hanbyul Seo v2" w:date="2020-04-01T11:11:00Z">
              <w:r>
                <w:delText>n</w:delText>
              </w:r>
            </w:del>
            <w:r>
              <w:t>o</w:t>
            </w:r>
            <w:ins w:id="114" w:author="Hanbyul Seo v2" w:date="2020-04-01T11:11:00Z">
              <w:r>
                <w:t>n</w:t>
              </w:r>
            </w:ins>
            <w:proofErr w:type="spellEnd"/>
            <w:r>
              <w:t xml:space="preserve"> for LTE sidelink mode 4 operation</w:t>
            </w:r>
            <w:proofErr w:type="gramStart"/>
            <w:r>
              <w:t>..</w:t>
            </w:r>
            <w:proofErr w:type="gramEnd"/>
          </w:p>
        </w:tc>
        <w:tc>
          <w:tcPr>
            <w:tcW w:w="1277" w:type="dxa"/>
            <w:tcBorders>
              <w:top w:val="single" w:sz="4" w:space="0" w:color="auto"/>
              <w:left w:val="single" w:sz="4" w:space="0" w:color="auto"/>
              <w:bottom w:val="single" w:sz="4" w:space="0" w:color="auto"/>
              <w:right w:val="single" w:sz="4" w:space="0" w:color="auto"/>
            </w:tcBorders>
          </w:tcPr>
          <w:p w14:paraId="1D3A1444"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hideMark/>
          </w:tcPr>
          <w:p w14:paraId="58283883"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A0CE231" w14:textId="77777777" w:rsidR="00E84717" w:rsidRDefault="00E84717">
            <w:pPr>
              <w:pStyle w:val="TAL"/>
              <w:rPr>
                <w:i/>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B4E3B2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4040B5"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2FF04D8" w14:textId="77777777" w:rsidR="00E84717" w:rsidRDefault="00E84717">
            <w:pPr>
              <w:pStyle w:val="TAL"/>
              <w:rPr>
                <w:lang w:eastAsia="ja-JP"/>
              </w:rPr>
            </w:pPr>
            <w:ins w:id="115" w:author="Hanbyul Seo v2" w:date="2020-04-01T10:41:00Z">
              <w:r>
                <w:rPr>
                  <w:lang w:eastAsia="ja-JP"/>
                </w:rPr>
                <w:t>N.A.</w:t>
              </w:r>
            </w:ins>
            <w:del w:id="116"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1C69A8F1"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C82E132"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6406051E"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5FF3474" w14:textId="77777777" w:rsidR="00E84717" w:rsidRDefault="00E84717">
            <w:pPr>
              <w:pStyle w:val="TAL"/>
              <w:rPr>
                <w:lang w:eastAsia="ja-JP"/>
              </w:rPr>
            </w:pPr>
            <w:r>
              <w:rPr>
                <w:lang w:eastAsia="ja-JP"/>
              </w:rPr>
              <w:t>Optional with capability signalling</w:t>
            </w:r>
          </w:p>
        </w:tc>
      </w:tr>
      <w:tr w:rsidR="00E84717" w14:paraId="7BF711F5"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5501A3"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772C8149" w14:textId="77777777" w:rsidR="00E84717" w:rsidRDefault="00E84717">
            <w:pPr>
              <w:pStyle w:val="TAL"/>
              <w:rPr>
                <w:lang w:eastAsia="ja-JP"/>
              </w:rPr>
            </w:pPr>
            <w:r>
              <w:rPr>
                <w:lang w:eastAsia="ja-JP"/>
              </w:rPr>
              <w:t>15-10</w:t>
            </w:r>
          </w:p>
        </w:tc>
        <w:tc>
          <w:tcPr>
            <w:tcW w:w="1559" w:type="dxa"/>
            <w:tcBorders>
              <w:top w:val="single" w:sz="4" w:space="0" w:color="auto"/>
              <w:left w:val="single" w:sz="4" w:space="0" w:color="auto"/>
              <w:bottom w:val="single" w:sz="4" w:space="0" w:color="auto"/>
              <w:right w:val="single" w:sz="4" w:space="0" w:color="auto"/>
            </w:tcBorders>
            <w:hideMark/>
          </w:tcPr>
          <w:p w14:paraId="0168BAC5" w14:textId="77777777" w:rsidR="00E84717" w:rsidRDefault="00E84717">
            <w:pPr>
              <w:pStyle w:val="TAL"/>
            </w:pPr>
            <w:r>
              <w:t>256QAM sidelink transmission</w:t>
            </w:r>
          </w:p>
        </w:tc>
        <w:tc>
          <w:tcPr>
            <w:tcW w:w="6370" w:type="dxa"/>
            <w:tcBorders>
              <w:top w:val="single" w:sz="4" w:space="0" w:color="auto"/>
              <w:left w:val="single" w:sz="4" w:space="0" w:color="auto"/>
              <w:bottom w:val="single" w:sz="4" w:space="0" w:color="auto"/>
              <w:right w:val="single" w:sz="4" w:space="0" w:color="auto"/>
            </w:tcBorders>
            <w:hideMark/>
          </w:tcPr>
          <w:p w14:paraId="29D1C4C0" w14:textId="77777777" w:rsidR="00E84717" w:rsidRDefault="00E84717">
            <w:pPr>
              <w:pStyle w:val="TAL"/>
            </w:pPr>
            <w:r>
              <w:t>1) UE can transmit PSSCH with 256QAM in NR sidelink</w:t>
            </w:r>
          </w:p>
        </w:tc>
        <w:tc>
          <w:tcPr>
            <w:tcW w:w="1277" w:type="dxa"/>
            <w:tcBorders>
              <w:top w:val="single" w:sz="4" w:space="0" w:color="auto"/>
              <w:left w:val="single" w:sz="4" w:space="0" w:color="auto"/>
              <w:bottom w:val="single" w:sz="4" w:space="0" w:color="auto"/>
              <w:right w:val="single" w:sz="4" w:space="0" w:color="auto"/>
            </w:tcBorders>
            <w:hideMark/>
          </w:tcPr>
          <w:p w14:paraId="6F75C188" w14:textId="77777777" w:rsidR="00E84717" w:rsidRDefault="00E84717">
            <w:pPr>
              <w:pStyle w:val="TAL"/>
            </w:pPr>
            <w:r>
              <w:t>At least one of 15-2, 15-3</w:t>
            </w:r>
          </w:p>
        </w:tc>
        <w:tc>
          <w:tcPr>
            <w:tcW w:w="858" w:type="dxa"/>
            <w:tcBorders>
              <w:top w:val="single" w:sz="4" w:space="0" w:color="auto"/>
              <w:left w:val="single" w:sz="4" w:space="0" w:color="auto"/>
              <w:bottom w:val="single" w:sz="4" w:space="0" w:color="auto"/>
              <w:right w:val="single" w:sz="4" w:space="0" w:color="auto"/>
            </w:tcBorders>
            <w:hideMark/>
          </w:tcPr>
          <w:p w14:paraId="138E6433"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8A6B60B"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0EA2A2B5" w14:textId="77777777" w:rsidR="00E84717" w:rsidRDefault="00E84717">
            <w:pPr>
              <w:pStyle w:val="TAL"/>
              <w:rPr>
                <w:rFonts w:eastAsia="Malgun Gothic"/>
                <w:lang w:eastAsia="ko-KR"/>
              </w:rPr>
            </w:pPr>
            <w:r>
              <w:rPr>
                <w:rFonts w:eastAsia="Malgun Gothic"/>
                <w:lang w:eastAsia="ko-KR"/>
              </w:rPr>
              <w:t>UE supports QPSK, 16QAM, and 64 QAM for transmission only.</w:t>
            </w:r>
          </w:p>
        </w:tc>
        <w:tc>
          <w:tcPr>
            <w:tcW w:w="1276" w:type="dxa"/>
            <w:tcBorders>
              <w:top w:val="single" w:sz="4" w:space="0" w:color="auto"/>
              <w:left w:val="single" w:sz="4" w:space="0" w:color="auto"/>
              <w:bottom w:val="single" w:sz="4" w:space="0" w:color="auto"/>
              <w:right w:val="single" w:sz="4" w:space="0" w:color="auto"/>
            </w:tcBorders>
            <w:hideMark/>
          </w:tcPr>
          <w:p w14:paraId="1048C403"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2945ACA" w14:textId="77777777" w:rsidR="00E84717" w:rsidRDefault="00E84717">
            <w:pPr>
              <w:pStyle w:val="TAL"/>
              <w:rPr>
                <w:lang w:eastAsia="ja-JP"/>
              </w:rPr>
            </w:pPr>
            <w:ins w:id="117" w:author="Hanbyul Seo v2" w:date="2020-04-01T10:41:00Z">
              <w:r>
                <w:rPr>
                  <w:lang w:eastAsia="ja-JP"/>
                </w:rPr>
                <w:t>N.A.</w:t>
              </w:r>
            </w:ins>
            <w:del w:id="118"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206BDDF6"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652EF36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553C390A" w14:textId="77777777" w:rsidR="00E84717" w:rsidRDefault="00E84717">
            <w:pPr>
              <w:pStyle w:val="TAL"/>
            </w:pPr>
            <w:del w:id="119" w:author="Hanbyul Seo v2" w:date="2020-04-01T11:13:00Z">
              <w:r>
                <w:delText>Reception of 256QAM is FFS.</w:delText>
              </w:r>
            </w:del>
          </w:p>
        </w:tc>
        <w:tc>
          <w:tcPr>
            <w:tcW w:w="1276" w:type="dxa"/>
            <w:tcBorders>
              <w:top w:val="single" w:sz="4" w:space="0" w:color="auto"/>
              <w:left w:val="single" w:sz="4" w:space="0" w:color="auto"/>
              <w:bottom w:val="single" w:sz="4" w:space="0" w:color="auto"/>
              <w:right w:val="single" w:sz="4" w:space="0" w:color="auto"/>
            </w:tcBorders>
            <w:hideMark/>
          </w:tcPr>
          <w:p w14:paraId="02651C30" w14:textId="77777777" w:rsidR="00E84717" w:rsidRDefault="00E84717">
            <w:pPr>
              <w:pStyle w:val="TAL"/>
              <w:rPr>
                <w:lang w:eastAsia="ja-JP"/>
              </w:rPr>
            </w:pPr>
            <w:r>
              <w:rPr>
                <w:lang w:eastAsia="ja-JP"/>
              </w:rPr>
              <w:t>Optional with capability signalling</w:t>
            </w:r>
          </w:p>
        </w:tc>
      </w:tr>
      <w:tr w:rsidR="00E84717" w14:paraId="6F473D75" w14:textId="77777777" w:rsidTr="00E84717">
        <w:trPr>
          <w:trHeight w:val="20"/>
          <w:ins w:id="120" w:author="Hanbyul Seo v2" w:date="2020-04-01T11:12: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078F0DF"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4ABD7826" w14:textId="77777777" w:rsidR="00E84717" w:rsidRDefault="00E84717">
            <w:pPr>
              <w:pStyle w:val="TAL"/>
              <w:rPr>
                <w:ins w:id="121" w:author="Hanbyul Seo v2" w:date="2020-04-01T11:12:00Z"/>
                <w:rFonts w:eastAsia="Malgun Gothic"/>
                <w:lang w:eastAsia="ko-KR"/>
              </w:rPr>
            </w:pPr>
            <w:ins w:id="122" w:author="Hanbyul Seo v2" w:date="2020-04-01T11:12:00Z">
              <w:r>
                <w:rPr>
                  <w:rFonts w:eastAsia="Malgun Gothic"/>
                  <w:lang w:eastAsia="ko-KR"/>
                </w:rPr>
                <w:t>15-10a</w:t>
              </w:r>
            </w:ins>
          </w:p>
        </w:tc>
        <w:tc>
          <w:tcPr>
            <w:tcW w:w="1559" w:type="dxa"/>
            <w:tcBorders>
              <w:top w:val="single" w:sz="4" w:space="0" w:color="auto"/>
              <w:left w:val="single" w:sz="4" w:space="0" w:color="auto"/>
              <w:bottom w:val="single" w:sz="4" w:space="0" w:color="auto"/>
              <w:right w:val="single" w:sz="4" w:space="0" w:color="auto"/>
            </w:tcBorders>
            <w:hideMark/>
          </w:tcPr>
          <w:p w14:paraId="61B71B2D" w14:textId="77777777" w:rsidR="00E84717" w:rsidRDefault="00E84717">
            <w:pPr>
              <w:pStyle w:val="TAL"/>
              <w:rPr>
                <w:ins w:id="123" w:author="Hanbyul Seo v2" w:date="2020-04-01T11:12:00Z"/>
              </w:rPr>
            </w:pPr>
            <w:ins w:id="124" w:author="Hanbyul Seo v2" w:date="2020-04-01T11:13:00Z">
              <w:r>
                <w:t xml:space="preserve">FFS: </w:t>
              </w:r>
            </w:ins>
            <w:ins w:id="125" w:author="Hanbyul Seo v2" w:date="2020-04-01T11:12:00Z">
              <w:r>
                <w:t>256QAM sidelink reception</w:t>
              </w:r>
            </w:ins>
          </w:p>
        </w:tc>
        <w:tc>
          <w:tcPr>
            <w:tcW w:w="6370" w:type="dxa"/>
            <w:tcBorders>
              <w:top w:val="single" w:sz="4" w:space="0" w:color="auto"/>
              <w:left w:val="single" w:sz="4" w:space="0" w:color="auto"/>
              <w:bottom w:val="single" w:sz="4" w:space="0" w:color="auto"/>
              <w:right w:val="single" w:sz="4" w:space="0" w:color="auto"/>
            </w:tcBorders>
            <w:hideMark/>
          </w:tcPr>
          <w:p w14:paraId="489A713A" w14:textId="77777777" w:rsidR="00E84717" w:rsidRDefault="00E84717">
            <w:pPr>
              <w:pStyle w:val="TAL"/>
              <w:rPr>
                <w:ins w:id="126" w:author="Hanbyul Seo v2" w:date="2020-04-01T11:12:00Z"/>
              </w:rPr>
            </w:pPr>
            <w:ins w:id="127" w:author="Hanbyul Seo v2" w:date="2020-04-01T11:12:00Z">
              <w:r>
                <w:t>1) UE can receive PSSCH with 256QAM in NR sidelink</w:t>
              </w:r>
            </w:ins>
          </w:p>
        </w:tc>
        <w:tc>
          <w:tcPr>
            <w:tcW w:w="1277" w:type="dxa"/>
            <w:tcBorders>
              <w:top w:val="single" w:sz="4" w:space="0" w:color="auto"/>
              <w:left w:val="single" w:sz="4" w:space="0" w:color="auto"/>
              <w:bottom w:val="single" w:sz="4" w:space="0" w:color="auto"/>
              <w:right w:val="single" w:sz="4" w:space="0" w:color="auto"/>
            </w:tcBorders>
            <w:hideMark/>
          </w:tcPr>
          <w:p w14:paraId="67F69CC7" w14:textId="77777777" w:rsidR="00E84717" w:rsidRDefault="00E84717">
            <w:pPr>
              <w:pStyle w:val="TAL"/>
              <w:rPr>
                <w:ins w:id="128" w:author="Hanbyul Seo v2" w:date="2020-04-01T11:12:00Z"/>
              </w:rPr>
            </w:pPr>
            <w:ins w:id="129" w:author="Hanbyul Seo v2" w:date="2020-04-01T11:12:00Z">
              <w:r>
                <w:t>15-1</w:t>
              </w:r>
            </w:ins>
          </w:p>
        </w:tc>
        <w:tc>
          <w:tcPr>
            <w:tcW w:w="858" w:type="dxa"/>
            <w:tcBorders>
              <w:top w:val="single" w:sz="4" w:space="0" w:color="auto"/>
              <w:left w:val="single" w:sz="4" w:space="0" w:color="auto"/>
              <w:bottom w:val="single" w:sz="4" w:space="0" w:color="auto"/>
              <w:right w:val="single" w:sz="4" w:space="0" w:color="auto"/>
            </w:tcBorders>
            <w:hideMark/>
          </w:tcPr>
          <w:p w14:paraId="7AE96EE8" w14:textId="77777777" w:rsidR="00E84717" w:rsidRDefault="00E84717">
            <w:pPr>
              <w:pStyle w:val="TAL"/>
              <w:rPr>
                <w:ins w:id="130" w:author="Hanbyul Seo v2" w:date="2020-04-01T11:12:00Z"/>
                <w:rFonts w:eastAsia="Malgun Gothic"/>
                <w:lang w:eastAsia="ko-KR"/>
              </w:rPr>
            </w:pPr>
            <w:ins w:id="131" w:author="Hanbyul Seo v2" w:date="2020-04-01T11:12: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6850BAB5" w14:textId="77777777" w:rsidR="00E84717" w:rsidRDefault="00E84717">
            <w:pPr>
              <w:pStyle w:val="TAL"/>
              <w:rPr>
                <w:ins w:id="132" w:author="Hanbyul Seo v2" w:date="2020-04-01T11:12:00Z"/>
                <w:rFonts w:eastAsia="Malgun Gothic"/>
                <w:lang w:eastAsia="ko-KR"/>
              </w:rPr>
            </w:pPr>
            <w:ins w:id="133" w:author="Hanbyul Seo v2" w:date="2020-04-01T11:12:00Z">
              <w:r>
                <w:rPr>
                  <w:rFonts w:eastAsia="Malgun Gothic"/>
                  <w:lang w:eastAsia="ko-KR"/>
                </w:rPr>
                <w:t>Yes</w:t>
              </w:r>
            </w:ins>
          </w:p>
        </w:tc>
        <w:tc>
          <w:tcPr>
            <w:tcW w:w="1417" w:type="dxa"/>
            <w:tcBorders>
              <w:top w:val="single" w:sz="4" w:space="0" w:color="auto"/>
              <w:left w:val="single" w:sz="4" w:space="0" w:color="auto"/>
              <w:bottom w:val="single" w:sz="4" w:space="0" w:color="auto"/>
              <w:right w:val="single" w:sz="4" w:space="0" w:color="auto"/>
            </w:tcBorders>
            <w:hideMark/>
          </w:tcPr>
          <w:p w14:paraId="7C17987A" w14:textId="77777777" w:rsidR="00E84717" w:rsidRDefault="00E84717">
            <w:pPr>
              <w:pStyle w:val="TAL"/>
              <w:rPr>
                <w:ins w:id="134" w:author="Hanbyul Seo v2" w:date="2020-04-01T11:12:00Z"/>
                <w:rFonts w:eastAsia="Malgun Gothic"/>
                <w:lang w:eastAsia="ko-KR"/>
              </w:rPr>
            </w:pPr>
            <w:ins w:id="135" w:author="Hanbyul Seo v2" w:date="2020-04-01T11:12:00Z">
              <w:r>
                <w:rPr>
                  <w:rFonts w:eastAsia="Malgun Gothic"/>
                  <w:lang w:eastAsia="ko-KR"/>
                </w:rPr>
                <w:t xml:space="preserve">UE supports QPSK, 16QAM, and 64 QAM for </w:t>
              </w:r>
            </w:ins>
            <w:ins w:id="136" w:author="Hanbyul Seo v2" w:date="2020-04-01T11:13:00Z">
              <w:r>
                <w:rPr>
                  <w:rFonts w:eastAsia="Malgun Gothic"/>
                  <w:lang w:eastAsia="ko-KR"/>
                </w:rPr>
                <w:t>reception</w:t>
              </w:r>
            </w:ins>
            <w:ins w:id="137" w:author="Hanbyul Seo v2" w:date="2020-04-01T11:12:00Z">
              <w:r>
                <w:rPr>
                  <w:rFonts w:eastAsia="Malgun Gothic"/>
                  <w:lang w:eastAsia="ko-KR"/>
                </w:rPr>
                <w:t xml:space="preserve"> only.</w:t>
              </w:r>
            </w:ins>
          </w:p>
        </w:tc>
        <w:tc>
          <w:tcPr>
            <w:tcW w:w="1276" w:type="dxa"/>
            <w:tcBorders>
              <w:top w:val="single" w:sz="4" w:space="0" w:color="auto"/>
              <w:left w:val="single" w:sz="4" w:space="0" w:color="auto"/>
              <w:bottom w:val="single" w:sz="4" w:space="0" w:color="auto"/>
              <w:right w:val="single" w:sz="4" w:space="0" w:color="auto"/>
            </w:tcBorders>
            <w:hideMark/>
          </w:tcPr>
          <w:p w14:paraId="304181A6" w14:textId="77777777" w:rsidR="00E84717" w:rsidRDefault="00E84717">
            <w:pPr>
              <w:pStyle w:val="TAL"/>
              <w:rPr>
                <w:ins w:id="138" w:author="Hanbyul Seo v2" w:date="2020-04-01T11:12:00Z"/>
                <w:lang w:eastAsia="ja-JP"/>
              </w:rPr>
            </w:pPr>
            <w:ins w:id="139" w:author="Hanbyul Seo v2" w:date="2020-04-01T11:12:00Z">
              <w:r>
                <w:rPr>
                  <w:lang w:eastAsia="ja-JP"/>
                </w:rPr>
                <w:t>Per band</w:t>
              </w:r>
            </w:ins>
          </w:p>
        </w:tc>
        <w:tc>
          <w:tcPr>
            <w:tcW w:w="709" w:type="dxa"/>
            <w:tcBorders>
              <w:top w:val="single" w:sz="4" w:space="0" w:color="auto"/>
              <w:left w:val="single" w:sz="4" w:space="0" w:color="auto"/>
              <w:bottom w:val="single" w:sz="4" w:space="0" w:color="auto"/>
              <w:right w:val="single" w:sz="4" w:space="0" w:color="auto"/>
            </w:tcBorders>
            <w:hideMark/>
          </w:tcPr>
          <w:p w14:paraId="5C17848F" w14:textId="77777777" w:rsidR="00E84717" w:rsidRDefault="00E84717">
            <w:pPr>
              <w:pStyle w:val="TAL"/>
              <w:rPr>
                <w:ins w:id="140" w:author="Hanbyul Seo v2" w:date="2020-04-01T11:12:00Z"/>
                <w:lang w:eastAsia="ja-JP"/>
              </w:rPr>
            </w:pPr>
            <w:ins w:id="141" w:author="Hanbyul Seo v2" w:date="2020-04-01T11:12:00Z">
              <w:r>
                <w:rPr>
                  <w:lang w:eastAsia="ja-JP"/>
                </w:rPr>
                <w:t>N.A.</w:t>
              </w:r>
            </w:ins>
          </w:p>
        </w:tc>
        <w:tc>
          <w:tcPr>
            <w:tcW w:w="709" w:type="dxa"/>
            <w:tcBorders>
              <w:top w:val="single" w:sz="4" w:space="0" w:color="auto"/>
              <w:left w:val="single" w:sz="4" w:space="0" w:color="auto"/>
              <w:bottom w:val="single" w:sz="4" w:space="0" w:color="auto"/>
              <w:right w:val="single" w:sz="4" w:space="0" w:color="auto"/>
            </w:tcBorders>
            <w:hideMark/>
          </w:tcPr>
          <w:p w14:paraId="0D455831" w14:textId="77777777" w:rsidR="00E84717" w:rsidRDefault="00E84717">
            <w:pPr>
              <w:pStyle w:val="TAL"/>
              <w:rPr>
                <w:ins w:id="142" w:author="Hanbyul Seo v2" w:date="2020-04-01T11:12:00Z"/>
                <w:lang w:eastAsia="ja-JP"/>
              </w:rPr>
            </w:pPr>
            <w:ins w:id="143" w:author="Hanbyul Seo v2" w:date="2020-04-01T11:12:00Z">
              <w:r>
                <w:rPr>
                  <w:lang w:eastAsia="ja-JP"/>
                </w:rPr>
                <w:t>N.A.</w:t>
              </w:r>
            </w:ins>
          </w:p>
        </w:tc>
        <w:tc>
          <w:tcPr>
            <w:tcW w:w="850" w:type="dxa"/>
            <w:tcBorders>
              <w:top w:val="single" w:sz="4" w:space="0" w:color="auto"/>
              <w:left w:val="single" w:sz="4" w:space="0" w:color="auto"/>
              <w:bottom w:val="single" w:sz="4" w:space="0" w:color="auto"/>
              <w:right w:val="single" w:sz="4" w:space="0" w:color="auto"/>
            </w:tcBorders>
            <w:hideMark/>
          </w:tcPr>
          <w:p w14:paraId="3854F50A" w14:textId="77777777" w:rsidR="00E84717" w:rsidRDefault="00E84717">
            <w:pPr>
              <w:pStyle w:val="TAL"/>
              <w:rPr>
                <w:ins w:id="144" w:author="Hanbyul Seo v2" w:date="2020-04-01T11:12:00Z"/>
              </w:rPr>
            </w:pPr>
            <w:ins w:id="145" w:author="Hanbyul Seo v2" w:date="2020-04-01T11:12:00Z">
              <w:r>
                <w:t>N.A.</w:t>
              </w:r>
            </w:ins>
          </w:p>
        </w:tc>
        <w:tc>
          <w:tcPr>
            <w:tcW w:w="3402" w:type="dxa"/>
            <w:tcBorders>
              <w:top w:val="single" w:sz="4" w:space="0" w:color="auto"/>
              <w:left w:val="single" w:sz="4" w:space="0" w:color="auto"/>
              <w:bottom w:val="single" w:sz="4" w:space="0" w:color="auto"/>
              <w:right w:val="single" w:sz="4" w:space="0" w:color="auto"/>
            </w:tcBorders>
          </w:tcPr>
          <w:p w14:paraId="2E49650A" w14:textId="77777777" w:rsidR="00E84717" w:rsidRDefault="00E84717">
            <w:pPr>
              <w:pStyle w:val="TAL"/>
              <w:rPr>
                <w:ins w:id="146" w:author="Hanbyul Seo v2" w:date="2020-04-01T11:12:00Z"/>
              </w:rPr>
            </w:pPr>
          </w:p>
        </w:tc>
        <w:tc>
          <w:tcPr>
            <w:tcW w:w="1276" w:type="dxa"/>
            <w:tcBorders>
              <w:top w:val="single" w:sz="4" w:space="0" w:color="auto"/>
              <w:left w:val="single" w:sz="4" w:space="0" w:color="auto"/>
              <w:bottom w:val="single" w:sz="4" w:space="0" w:color="auto"/>
              <w:right w:val="single" w:sz="4" w:space="0" w:color="auto"/>
            </w:tcBorders>
            <w:hideMark/>
          </w:tcPr>
          <w:p w14:paraId="50B5F365" w14:textId="77777777" w:rsidR="00E84717" w:rsidRDefault="00E84717">
            <w:pPr>
              <w:pStyle w:val="TAL"/>
              <w:rPr>
                <w:ins w:id="147" w:author="Hanbyul Seo v2" w:date="2020-04-01T11:12:00Z"/>
                <w:lang w:eastAsia="ja-JP"/>
              </w:rPr>
            </w:pPr>
            <w:ins w:id="148" w:author="Hanbyul Seo v2" w:date="2020-04-01T11:12:00Z">
              <w:r>
                <w:rPr>
                  <w:lang w:eastAsia="ja-JP"/>
                </w:rPr>
                <w:t>Optional with capability signalling</w:t>
              </w:r>
            </w:ins>
          </w:p>
        </w:tc>
      </w:tr>
      <w:tr w:rsidR="00E84717" w14:paraId="77519EBD"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B0DB48E"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77D47995" w14:textId="77777777" w:rsidR="00E84717" w:rsidRDefault="00E84717">
            <w:pPr>
              <w:pStyle w:val="TAL"/>
              <w:rPr>
                <w:lang w:eastAsia="ja-JP"/>
              </w:rPr>
            </w:pPr>
            <w:r>
              <w:rPr>
                <w:lang w:eastAsia="ja-JP"/>
              </w:rPr>
              <w:t>15-11</w:t>
            </w:r>
          </w:p>
        </w:tc>
        <w:tc>
          <w:tcPr>
            <w:tcW w:w="1559" w:type="dxa"/>
            <w:tcBorders>
              <w:top w:val="single" w:sz="4" w:space="0" w:color="auto"/>
              <w:left w:val="single" w:sz="4" w:space="0" w:color="auto"/>
              <w:bottom w:val="single" w:sz="4" w:space="0" w:color="auto"/>
              <w:right w:val="single" w:sz="4" w:space="0" w:color="auto"/>
            </w:tcBorders>
            <w:hideMark/>
          </w:tcPr>
          <w:p w14:paraId="2D494CB4" w14:textId="77777777" w:rsidR="00E84717" w:rsidRDefault="00E84717">
            <w:pPr>
              <w:pStyle w:val="TAL"/>
            </w:pPr>
            <w:r>
              <w:t xml:space="preserve">PSFCH format 0 </w:t>
            </w:r>
          </w:p>
        </w:tc>
        <w:tc>
          <w:tcPr>
            <w:tcW w:w="6370" w:type="dxa"/>
            <w:tcBorders>
              <w:top w:val="single" w:sz="4" w:space="0" w:color="auto"/>
              <w:left w:val="single" w:sz="4" w:space="0" w:color="auto"/>
              <w:bottom w:val="single" w:sz="4" w:space="0" w:color="auto"/>
              <w:right w:val="single" w:sz="4" w:space="0" w:color="auto"/>
            </w:tcBorders>
            <w:hideMark/>
          </w:tcPr>
          <w:p w14:paraId="70106DBA" w14:textId="77777777" w:rsidR="00E84717" w:rsidRDefault="00E84717">
            <w:pPr>
              <w:pStyle w:val="TAL"/>
            </w:pPr>
            <w:r>
              <w:t>1) UE can transmit and receive NR PSFCH format 0</w:t>
            </w:r>
          </w:p>
          <w:p w14:paraId="414E7EB1" w14:textId="77777777" w:rsidR="00E84717" w:rsidRDefault="00E84717">
            <w:pPr>
              <w:pStyle w:val="TAL"/>
            </w:pPr>
            <w:r>
              <w:t>2) UE can receive [N] PSFCH(s) in a slot.</w:t>
            </w:r>
          </w:p>
          <w:p w14:paraId="7B5F2B88" w14:textId="77777777" w:rsidR="00E84717" w:rsidRDefault="00E84717">
            <w:pPr>
              <w:pStyle w:val="TAL"/>
            </w:pPr>
            <w:r>
              <w:t>3) UE can transmit [M] PSFCH(s) in a slot.</w:t>
            </w:r>
          </w:p>
          <w:p w14:paraId="0D15FB71" w14:textId="77777777" w:rsidR="00E84717" w:rsidRDefault="00E84717">
            <w:pPr>
              <w:pStyle w:val="TAL"/>
            </w:pPr>
            <w:r>
              <w:t xml:space="preserve">4) UE can report sidelink HARQ-ACK to </w:t>
            </w:r>
            <w:proofErr w:type="spellStart"/>
            <w:r>
              <w:t>gNB</w:t>
            </w:r>
            <w:proofErr w:type="spellEnd"/>
            <w:r>
              <w:t xml:space="preserve"> via PUCCH</w:t>
            </w:r>
            <w:ins w:id="149" w:author="Hanbyul Seo v2" w:date="2020-04-01T10:32:00Z">
              <w:r>
                <w:t xml:space="preserve"> and PUSCH</w:t>
              </w:r>
            </w:ins>
            <w:r>
              <w:t xml:space="preserve"> when it is operating in NR sidelink mode 1.</w:t>
            </w:r>
          </w:p>
        </w:tc>
        <w:tc>
          <w:tcPr>
            <w:tcW w:w="1277" w:type="dxa"/>
            <w:tcBorders>
              <w:top w:val="single" w:sz="4" w:space="0" w:color="auto"/>
              <w:left w:val="single" w:sz="4" w:space="0" w:color="auto"/>
              <w:bottom w:val="single" w:sz="4" w:space="0" w:color="auto"/>
              <w:right w:val="single" w:sz="4" w:space="0" w:color="auto"/>
            </w:tcBorders>
            <w:hideMark/>
          </w:tcPr>
          <w:p w14:paraId="1F5BDB6B" w14:textId="77777777"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21FD68A5"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11A45471" w14:textId="77777777" w:rsidR="00E84717" w:rsidRDefault="00E8471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68482600"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E6BB9F"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8B892A2" w14:textId="77777777" w:rsidR="00E84717" w:rsidRDefault="00E84717">
            <w:pPr>
              <w:pStyle w:val="TAL"/>
              <w:rPr>
                <w:lang w:eastAsia="ja-JP"/>
              </w:rPr>
            </w:pPr>
            <w:ins w:id="150" w:author="Hanbyul Seo v2" w:date="2020-04-01T10:41:00Z">
              <w:r>
                <w:rPr>
                  <w:lang w:eastAsia="ja-JP"/>
                </w:rPr>
                <w:t>N.A.</w:t>
              </w:r>
            </w:ins>
            <w:del w:id="151"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3BDE42D1"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58B63054"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hideMark/>
          </w:tcPr>
          <w:p w14:paraId="6068EFA3" w14:textId="77777777" w:rsidR="00E84717" w:rsidRDefault="00E84717">
            <w:pPr>
              <w:pStyle w:val="TAL"/>
            </w:pPr>
            <w:del w:id="152" w:author="Hanbyul Seo v2" w:date="2020-04-01T10:32:00Z">
              <w:r>
                <w:delText xml:space="preserve">FFS: </w:delText>
              </w:r>
            </w:del>
            <w:r>
              <w:t>This is the basic FG for sidelink.</w:t>
            </w:r>
          </w:p>
        </w:tc>
        <w:tc>
          <w:tcPr>
            <w:tcW w:w="1276" w:type="dxa"/>
            <w:tcBorders>
              <w:top w:val="single" w:sz="4" w:space="0" w:color="auto"/>
              <w:left w:val="single" w:sz="4" w:space="0" w:color="auto"/>
              <w:bottom w:val="single" w:sz="4" w:space="0" w:color="auto"/>
              <w:right w:val="single" w:sz="4" w:space="0" w:color="auto"/>
            </w:tcBorders>
            <w:hideMark/>
          </w:tcPr>
          <w:p w14:paraId="34BE3A59" w14:textId="77777777" w:rsidR="00E84717" w:rsidRDefault="00E84717">
            <w:pPr>
              <w:pStyle w:val="TAL"/>
              <w:rPr>
                <w:lang w:eastAsia="ja-JP"/>
              </w:rPr>
            </w:pPr>
            <w:r>
              <w:rPr>
                <w:lang w:eastAsia="ja-JP"/>
              </w:rPr>
              <w:t>Optional with capability signalling</w:t>
            </w:r>
          </w:p>
          <w:p w14:paraId="00D14506" w14:textId="77777777" w:rsidR="00E84717" w:rsidRDefault="00E84717">
            <w:pPr>
              <w:pStyle w:val="TAL"/>
              <w:rPr>
                <w:lang w:eastAsia="ja-JP"/>
              </w:rPr>
            </w:pPr>
            <w:del w:id="153" w:author="Hanbyul Seo v2" w:date="2020-04-01T10:32:00Z">
              <w:r>
                <w:rPr>
                  <w:lang w:eastAsia="ja-JP"/>
                </w:rPr>
                <w:delText xml:space="preserve">FFS: </w:delText>
              </w:r>
            </w:del>
            <w:r>
              <w:rPr>
                <w:lang w:eastAsia="ja-JP"/>
              </w:rPr>
              <w:t>For UE supports NR sidelink, UE must indicate this FG is supported.</w:t>
            </w:r>
          </w:p>
        </w:tc>
      </w:tr>
      <w:tr w:rsidR="00E84717" w14:paraId="601874E9"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143B545" w14:textId="77777777" w:rsidR="00E84717" w:rsidRDefault="00E84717"/>
        </w:tc>
        <w:tc>
          <w:tcPr>
            <w:tcW w:w="709" w:type="dxa"/>
            <w:tcBorders>
              <w:top w:val="single" w:sz="4" w:space="0" w:color="auto"/>
              <w:left w:val="single" w:sz="4" w:space="0" w:color="auto"/>
              <w:bottom w:val="single" w:sz="4" w:space="0" w:color="auto"/>
              <w:right w:val="single" w:sz="4" w:space="0" w:color="auto"/>
            </w:tcBorders>
            <w:hideMark/>
          </w:tcPr>
          <w:p w14:paraId="6D8DD9C7" w14:textId="77777777" w:rsidR="00E84717" w:rsidRDefault="00E84717">
            <w:pPr>
              <w:pStyle w:val="TAL"/>
              <w:rPr>
                <w:lang w:eastAsia="ja-JP"/>
              </w:rPr>
            </w:pPr>
            <w:r>
              <w:rPr>
                <w:lang w:eastAsia="ja-JP"/>
              </w:rPr>
              <w:t>15-12</w:t>
            </w:r>
          </w:p>
        </w:tc>
        <w:tc>
          <w:tcPr>
            <w:tcW w:w="1559" w:type="dxa"/>
            <w:tcBorders>
              <w:top w:val="single" w:sz="4" w:space="0" w:color="auto"/>
              <w:left w:val="single" w:sz="4" w:space="0" w:color="auto"/>
              <w:bottom w:val="single" w:sz="4" w:space="0" w:color="auto"/>
              <w:right w:val="single" w:sz="4" w:space="0" w:color="auto"/>
            </w:tcBorders>
            <w:hideMark/>
          </w:tcPr>
          <w:p w14:paraId="75E88C98" w14:textId="77777777" w:rsidR="00E84717" w:rsidRDefault="00E84717">
            <w:pPr>
              <w:pStyle w:val="TAL"/>
            </w:pPr>
            <w:r>
              <w:t>Low-spectral efficiency 64QAM MCS table</w:t>
            </w:r>
          </w:p>
        </w:tc>
        <w:tc>
          <w:tcPr>
            <w:tcW w:w="6370" w:type="dxa"/>
            <w:tcBorders>
              <w:top w:val="single" w:sz="4" w:space="0" w:color="auto"/>
              <w:left w:val="single" w:sz="4" w:space="0" w:color="auto"/>
              <w:bottom w:val="single" w:sz="4" w:space="0" w:color="auto"/>
              <w:right w:val="single" w:sz="4" w:space="0" w:color="auto"/>
            </w:tcBorders>
            <w:hideMark/>
          </w:tcPr>
          <w:p w14:paraId="7566933C" w14:textId="77777777" w:rsidR="00E84717" w:rsidRDefault="00E84717">
            <w:pPr>
              <w:pStyle w:val="TAL"/>
            </w:pPr>
            <w:r>
              <w:t>1) UE can transmit or receive PSSCH with low-spectral efficiency 64QAM MCS table.</w:t>
            </w:r>
          </w:p>
        </w:tc>
        <w:tc>
          <w:tcPr>
            <w:tcW w:w="1277" w:type="dxa"/>
            <w:tcBorders>
              <w:top w:val="single" w:sz="4" w:space="0" w:color="auto"/>
              <w:left w:val="single" w:sz="4" w:space="0" w:color="auto"/>
              <w:bottom w:val="single" w:sz="4" w:space="0" w:color="auto"/>
              <w:right w:val="single" w:sz="4" w:space="0" w:color="auto"/>
            </w:tcBorders>
            <w:hideMark/>
          </w:tcPr>
          <w:p w14:paraId="7B2B53EA" w14:textId="77777777" w:rsidR="00E84717" w:rsidRDefault="00E84717">
            <w:pPr>
              <w:pStyle w:val="TAL"/>
            </w:pPr>
            <w: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483F203C" w14:textId="77777777" w:rsidR="00E84717" w:rsidRDefault="00E84717">
            <w:pPr>
              <w:pStyle w:val="TAL"/>
              <w:rPr>
                <w:i/>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38C46AC0" w14:textId="77777777" w:rsidR="00E84717" w:rsidRDefault="00E84717">
            <w:pPr>
              <w:pStyle w:val="TAL"/>
              <w:rPr>
                <w:i/>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hideMark/>
          </w:tcPr>
          <w:p w14:paraId="62401021" w14:textId="77777777" w:rsidR="00E84717" w:rsidRDefault="00E84717">
            <w:pPr>
              <w:pStyle w:val="TAL"/>
              <w:rPr>
                <w:lang w:eastAsia="ja-JP"/>
              </w:rPr>
            </w:pPr>
            <w:r>
              <w:t>UE supports normal 64QAM MCS table and 256QAM MCS table only.</w:t>
            </w:r>
          </w:p>
        </w:tc>
        <w:tc>
          <w:tcPr>
            <w:tcW w:w="1276" w:type="dxa"/>
            <w:tcBorders>
              <w:top w:val="single" w:sz="4" w:space="0" w:color="auto"/>
              <w:left w:val="single" w:sz="4" w:space="0" w:color="auto"/>
              <w:bottom w:val="single" w:sz="4" w:space="0" w:color="auto"/>
              <w:right w:val="single" w:sz="4" w:space="0" w:color="auto"/>
            </w:tcBorders>
            <w:hideMark/>
          </w:tcPr>
          <w:p w14:paraId="4EB7ADA9"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78E06E8" w14:textId="77777777" w:rsidR="00E84717" w:rsidRDefault="00E84717">
            <w:pPr>
              <w:pStyle w:val="TAL"/>
              <w:rPr>
                <w:lang w:eastAsia="ja-JP"/>
              </w:rPr>
            </w:pPr>
            <w:ins w:id="154" w:author="Hanbyul Seo v2" w:date="2020-04-01T10:41:00Z">
              <w:r>
                <w:rPr>
                  <w:lang w:eastAsia="ja-JP"/>
                </w:rPr>
                <w:t>N.A.</w:t>
              </w:r>
            </w:ins>
            <w:del w:id="155" w:author="Hanbyul Seo v2" w:date="2020-04-01T10:41:00Z">
              <w:r>
                <w:rPr>
                  <w:lang w:eastAsia="ja-JP"/>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1EABDC4F"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422F7713" w14:textId="77777777" w:rsidR="00E84717" w:rsidRDefault="00E84717">
            <w:pPr>
              <w:pStyle w:val="TAL"/>
            </w:pPr>
            <w:r>
              <w:t>N.A.</w:t>
            </w:r>
          </w:p>
        </w:tc>
        <w:tc>
          <w:tcPr>
            <w:tcW w:w="3402" w:type="dxa"/>
            <w:tcBorders>
              <w:top w:val="single" w:sz="4" w:space="0" w:color="auto"/>
              <w:left w:val="single" w:sz="4" w:space="0" w:color="auto"/>
              <w:bottom w:val="single" w:sz="4" w:space="0" w:color="auto"/>
              <w:right w:val="single" w:sz="4" w:space="0" w:color="auto"/>
            </w:tcBorders>
          </w:tcPr>
          <w:p w14:paraId="31F7EC78"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F3785E6" w14:textId="77777777" w:rsidR="00E84717" w:rsidRDefault="00E84717">
            <w:pPr>
              <w:pStyle w:val="TAL"/>
              <w:rPr>
                <w:lang w:eastAsia="ja-JP"/>
              </w:rPr>
            </w:pPr>
            <w:r>
              <w:rPr>
                <w:lang w:eastAsia="ja-JP"/>
              </w:rPr>
              <w:t>Optional with capability signalling</w:t>
            </w:r>
          </w:p>
        </w:tc>
      </w:tr>
      <w:tr w:rsidR="00E84717" w14:paraId="1DC5F914" w14:textId="77777777" w:rsidTr="00E84717">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549FCDE" w14:textId="77777777" w:rsidR="00E84717" w:rsidRDefault="00E84717"/>
        </w:tc>
        <w:tc>
          <w:tcPr>
            <w:tcW w:w="709" w:type="dxa"/>
            <w:tcBorders>
              <w:top w:val="single" w:sz="4" w:space="0" w:color="auto"/>
              <w:left w:val="single" w:sz="4" w:space="0" w:color="auto"/>
              <w:bottom w:val="single" w:sz="4" w:space="0" w:color="auto"/>
              <w:right w:val="single" w:sz="4" w:space="0" w:color="auto"/>
            </w:tcBorders>
          </w:tcPr>
          <w:p w14:paraId="22768B8B"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8D4247F" w14:textId="77777777" w:rsidR="00E84717" w:rsidRDefault="00E84717">
            <w:pPr>
              <w:pStyle w:val="TAL"/>
            </w:pPr>
          </w:p>
        </w:tc>
        <w:tc>
          <w:tcPr>
            <w:tcW w:w="6370" w:type="dxa"/>
            <w:tcBorders>
              <w:top w:val="single" w:sz="4" w:space="0" w:color="auto"/>
              <w:left w:val="single" w:sz="4" w:space="0" w:color="auto"/>
              <w:bottom w:val="single" w:sz="4" w:space="0" w:color="auto"/>
              <w:right w:val="single" w:sz="4" w:space="0" w:color="auto"/>
            </w:tcBorders>
          </w:tcPr>
          <w:p w14:paraId="3D88DD2D"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tcPr>
          <w:p w14:paraId="4699D44D"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tcPr>
          <w:p w14:paraId="1672565B"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tcPr>
          <w:p w14:paraId="3B67A65E"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tcPr>
          <w:p w14:paraId="12663EAA"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77EC36A"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551BBA89"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tcPr>
          <w:p w14:paraId="23CFEB85"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tcPr>
          <w:p w14:paraId="7A8B074F"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tcPr>
          <w:p w14:paraId="42A4522B"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tcPr>
          <w:p w14:paraId="34F107D3" w14:textId="77777777" w:rsidR="00E84717" w:rsidRDefault="00E84717">
            <w:pPr>
              <w:pStyle w:val="TAL"/>
              <w:rPr>
                <w:lang w:eastAsia="ja-JP"/>
              </w:rPr>
            </w:pPr>
          </w:p>
        </w:tc>
      </w:tr>
      <w:tr w:rsidR="00E84717" w14:paraId="37762AB4"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EF13C6C"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7A7D201" w14:textId="77777777" w:rsidR="00E84717" w:rsidRDefault="00E84717">
            <w:pPr>
              <w:pStyle w:val="TAL"/>
              <w:rPr>
                <w:rFonts w:eastAsia="Malgun Gothic"/>
                <w:lang w:eastAsia="ko-KR"/>
              </w:rPr>
            </w:pPr>
            <w:r>
              <w:rPr>
                <w:rFonts w:eastAsia="Malgun Gothic"/>
                <w:lang w:eastAsia="ko-KR"/>
              </w:rPr>
              <w:t>15-14</w:t>
            </w:r>
          </w:p>
        </w:tc>
        <w:tc>
          <w:tcPr>
            <w:tcW w:w="1559" w:type="dxa"/>
            <w:tcBorders>
              <w:top w:val="single" w:sz="4" w:space="0" w:color="auto"/>
              <w:left w:val="single" w:sz="4" w:space="0" w:color="auto"/>
              <w:bottom w:val="single" w:sz="4" w:space="0" w:color="auto"/>
              <w:right w:val="single" w:sz="4" w:space="0" w:color="auto"/>
            </w:tcBorders>
            <w:hideMark/>
          </w:tcPr>
          <w:p w14:paraId="1C3030E1" w14:textId="77777777" w:rsidR="00E84717" w:rsidRDefault="00E84717">
            <w:pPr>
              <w:pStyle w:val="TAL"/>
              <w:rPr>
                <w:rFonts w:eastAsia="Malgun Gothic"/>
                <w:lang w:eastAsia="ko-KR"/>
              </w:rPr>
            </w:pPr>
            <w:r>
              <w:rPr>
                <w:rFonts w:eastAsia="Malgun Gothic"/>
                <w:lang w:eastAsia="ko-KR"/>
              </w:rPr>
              <w:t>Sidelink CSI report</w:t>
            </w:r>
          </w:p>
        </w:tc>
        <w:tc>
          <w:tcPr>
            <w:tcW w:w="6370" w:type="dxa"/>
            <w:tcBorders>
              <w:top w:val="single" w:sz="4" w:space="0" w:color="auto"/>
              <w:left w:val="single" w:sz="4" w:space="0" w:color="auto"/>
              <w:bottom w:val="single" w:sz="4" w:space="0" w:color="auto"/>
              <w:right w:val="single" w:sz="4" w:space="0" w:color="auto"/>
            </w:tcBorders>
            <w:hideMark/>
          </w:tcPr>
          <w:p w14:paraId="7FCFEA45" w14:textId="77777777" w:rsidR="00E84717" w:rsidRDefault="00E84717">
            <w:pPr>
              <w:pStyle w:val="TAL"/>
              <w:rPr>
                <w:rFonts w:eastAsia="Malgun Gothic"/>
                <w:lang w:eastAsia="ko-KR"/>
              </w:rPr>
            </w:pPr>
            <w:r>
              <w:rPr>
                <w:rFonts w:eastAsia="Malgun Gothic"/>
                <w:lang w:eastAsia="ko-KR"/>
              </w:rPr>
              <w:t>1) UE can transmit and receive sidelink CSI-RS with 1 or 2 antenna port(s).</w:t>
            </w:r>
          </w:p>
          <w:p w14:paraId="665B64A8" w14:textId="77777777" w:rsidR="00E84717" w:rsidRDefault="00E84717">
            <w:pPr>
              <w:pStyle w:val="TAL"/>
              <w:rPr>
                <w:rFonts w:eastAsia="Malgun Gothic"/>
                <w:lang w:eastAsia="ko-KR"/>
              </w:rPr>
            </w:pPr>
            <w:r>
              <w:rPr>
                <w:rFonts w:eastAsia="Malgun Gothic"/>
                <w:lang w:eastAsia="ko-KR"/>
              </w:rPr>
              <w:t>2) UE supports RI and CQI feedback on sidelink.</w:t>
            </w:r>
          </w:p>
        </w:tc>
        <w:tc>
          <w:tcPr>
            <w:tcW w:w="1277" w:type="dxa"/>
            <w:tcBorders>
              <w:top w:val="single" w:sz="4" w:space="0" w:color="auto"/>
              <w:left w:val="single" w:sz="4" w:space="0" w:color="auto"/>
              <w:bottom w:val="single" w:sz="4" w:space="0" w:color="auto"/>
              <w:right w:val="single" w:sz="4" w:space="0" w:color="auto"/>
            </w:tcBorders>
            <w:hideMark/>
          </w:tcPr>
          <w:p w14:paraId="5B316A28" w14:textId="77777777" w:rsidR="00E84717" w:rsidRDefault="00E84717">
            <w:pPr>
              <w:pStyle w:val="TAL"/>
              <w:rPr>
                <w:rFonts w:eastAsia="Malgun Gothic"/>
                <w:lang w:eastAsia="ko-KR"/>
              </w:rPr>
            </w:pPr>
            <w:r>
              <w:rPr>
                <w:rFonts w:eastAsia="Malgun Gothic"/>
                <w:lang w:eastAsia="ko-KR"/>
              </w:rPr>
              <w:t>15-1 and 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11C2544E" w14:textId="77777777" w:rsidR="00E84717" w:rsidRDefault="00E84717">
            <w:pPr>
              <w:pStyle w:val="TAL"/>
              <w:rPr>
                <w:rFonts w:eastAsia="Malgun Gothic"/>
                <w:lang w:eastAsia="ko-KR"/>
              </w:rPr>
            </w:pPr>
            <w:ins w:id="156" w:author="Hanbyul Seo v2" w:date="2020-04-01T11:02: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6728EAA8"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27BF2352"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ABAD707"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1CD82A5F" w14:textId="77777777" w:rsidR="00E84717" w:rsidRDefault="00E84717">
            <w:pPr>
              <w:pStyle w:val="TAL"/>
              <w:rPr>
                <w:rFonts w:eastAsia="Malgun Gothic"/>
                <w:lang w:eastAsia="ko-KR"/>
              </w:rPr>
            </w:pPr>
            <w:ins w:id="157" w:author="Hanbyul Seo v2" w:date="2020-04-01T10:41:00Z">
              <w:r>
                <w:rPr>
                  <w:rFonts w:eastAsia="Malgun Gothic"/>
                  <w:lang w:eastAsia="ko-KR"/>
                </w:rPr>
                <w:t>N.A.</w:t>
              </w:r>
            </w:ins>
            <w:del w:id="158" w:author="Hanbyul Seo v2" w:date="2020-04-01T10:41:00Z">
              <w:r>
                <w:rPr>
                  <w:rFonts w:eastAsia="Malgun Gothic"/>
                  <w:lang w:eastAsia="ko-KR"/>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2BDE3789"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07053F04"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6F4F316D" w14:textId="77777777" w:rsidR="00E84717" w:rsidRDefault="00E84717">
            <w:pPr>
              <w:pStyle w:val="TAL"/>
              <w:rPr>
                <w:rFonts w:eastAsia="Malgun Gothic"/>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C280C8C"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475F6B68"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B511F0B"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0220D92B" w14:textId="77777777" w:rsidR="00E84717" w:rsidRDefault="00E84717">
            <w:pPr>
              <w:pStyle w:val="TAL"/>
              <w:rPr>
                <w:rFonts w:eastAsia="Malgun Gothic"/>
                <w:lang w:eastAsia="ko-KR"/>
              </w:rPr>
            </w:pPr>
            <w:r>
              <w:rPr>
                <w:rFonts w:eastAsia="Malgun Gothic"/>
                <w:lang w:eastAsia="ko-KR"/>
              </w:rPr>
              <w:t>15-15</w:t>
            </w:r>
          </w:p>
        </w:tc>
        <w:tc>
          <w:tcPr>
            <w:tcW w:w="1559" w:type="dxa"/>
            <w:tcBorders>
              <w:top w:val="single" w:sz="4" w:space="0" w:color="auto"/>
              <w:left w:val="single" w:sz="4" w:space="0" w:color="auto"/>
              <w:bottom w:val="single" w:sz="4" w:space="0" w:color="auto"/>
              <w:right w:val="single" w:sz="4" w:space="0" w:color="auto"/>
            </w:tcBorders>
            <w:hideMark/>
          </w:tcPr>
          <w:p w14:paraId="4137F6E0" w14:textId="77777777" w:rsidR="00E84717" w:rsidRDefault="00E84717">
            <w:pPr>
              <w:pStyle w:val="TAL"/>
              <w:rPr>
                <w:rFonts w:eastAsia="Malgun Gothic"/>
                <w:lang w:eastAsia="ko-KR"/>
              </w:rPr>
            </w:pPr>
            <w:proofErr w:type="spellStart"/>
            <w:r>
              <w:rPr>
                <w:rFonts w:eastAsia="Malgun Gothic"/>
                <w:lang w:eastAsia="ko-KR"/>
              </w:rPr>
              <w:t>eNB</w:t>
            </w:r>
            <w:proofErr w:type="spellEnd"/>
            <w:r>
              <w:rPr>
                <w:rFonts w:eastAsia="Malgun Gothic"/>
                <w:lang w:eastAsia="ko-KR"/>
              </w:rPr>
              <w:t xml:space="preserve"> type synchronization source for NR sidelink</w:t>
            </w:r>
          </w:p>
        </w:tc>
        <w:tc>
          <w:tcPr>
            <w:tcW w:w="6370" w:type="dxa"/>
            <w:tcBorders>
              <w:top w:val="single" w:sz="4" w:space="0" w:color="auto"/>
              <w:left w:val="single" w:sz="4" w:space="0" w:color="auto"/>
              <w:bottom w:val="single" w:sz="4" w:space="0" w:color="auto"/>
              <w:right w:val="single" w:sz="4" w:space="0" w:color="auto"/>
            </w:tcBorders>
            <w:hideMark/>
          </w:tcPr>
          <w:p w14:paraId="1B06C852" w14:textId="77777777" w:rsidR="00E84717" w:rsidRDefault="00E84717">
            <w:pPr>
              <w:pStyle w:val="TAL"/>
              <w:rPr>
                <w:ins w:id="159" w:author="Hanbyul Seo v2" w:date="2020-04-01T10:32:00Z"/>
                <w:rFonts w:eastAsia="Malgun Gothic"/>
                <w:lang w:eastAsia="ko-KR"/>
              </w:rPr>
            </w:pPr>
            <w:r>
              <w:rPr>
                <w:rFonts w:eastAsia="Malgun Gothic"/>
                <w:lang w:eastAsia="ko-KR"/>
              </w:rPr>
              <w:t xml:space="preserve">1) UE can transmit or receive NR sidelink based on the synchronization to an </w:t>
            </w:r>
            <w:proofErr w:type="spellStart"/>
            <w:r>
              <w:rPr>
                <w:rFonts w:eastAsia="Malgun Gothic"/>
                <w:lang w:eastAsia="ko-KR"/>
              </w:rPr>
              <w:t>eNB</w:t>
            </w:r>
            <w:proofErr w:type="spellEnd"/>
            <w:r>
              <w:rPr>
                <w:rFonts w:eastAsia="Malgun Gothic"/>
                <w:lang w:eastAsia="ko-KR"/>
              </w:rPr>
              <w:t>.</w:t>
            </w:r>
          </w:p>
          <w:p w14:paraId="6E3FAD34" w14:textId="77777777" w:rsidR="00E84717" w:rsidRDefault="00E84717">
            <w:pPr>
              <w:pStyle w:val="TAL"/>
              <w:rPr>
                <w:ins w:id="160" w:author="Hanbyul Seo v2" w:date="2020-04-01T10:51:00Z"/>
                <w:rFonts w:eastAsia="Malgun Gothic"/>
                <w:lang w:eastAsia="ko-KR"/>
              </w:rPr>
            </w:pPr>
            <w:ins w:id="161" w:author="Hanbyul Seo v2" w:date="2020-04-01T10:33:00Z">
              <w:r>
                <w:rPr>
                  <w:rFonts w:eastAsia="Malgun Gothic"/>
                  <w:lang w:eastAsia="ko-KR"/>
                </w:rPr>
                <w:t xml:space="preserve">2) </w:t>
              </w:r>
            </w:ins>
            <w:ins w:id="162" w:author="Hanbyul Seo v2" w:date="2020-04-01T10:45:00Z">
              <w:r>
                <w:rPr>
                  <w:rFonts w:eastAsia="Malgun Gothic"/>
                  <w:lang w:eastAsia="ko-KR"/>
                </w:rPr>
                <w:t xml:space="preserve">If UE supports 15-4, UE </w:t>
              </w:r>
            </w:ins>
            <w:ins w:id="163" w:author="Hanbyul Seo v2" w:date="2020-04-01T10:52:00Z">
              <w:r>
                <w:rPr>
                  <w:rFonts w:eastAsia="Malgun Gothic"/>
                  <w:lang w:eastAsia="ko-KR"/>
                </w:rPr>
                <w:t>additionally supports</w:t>
              </w:r>
            </w:ins>
            <w:ins w:id="164" w:author="Hanbyul Seo v2" w:date="2020-04-01T10:48:00Z">
              <w:r>
                <w:rPr>
                  <w:rFonts w:eastAsia="Malgun Gothic"/>
                  <w:lang w:eastAsia="ko-KR"/>
                </w:rPr>
                <w:t xml:space="preserve"> </w:t>
              </w:r>
            </w:ins>
            <w:proofErr w:type="spellStart"/>
            <w:ins w:id="165" w:author="Hanbyul Seo v2" w:date="2020-04-01T10:52:00Z">
              <w:r>
                <w:rPr>
                  <w:rFonts w:eastAsia="Malgun Gothic"/>
                  <w:lang w:eastAsia="ko-KR"/>
                </w:rPr>
                <w:t>eNB</w:t>
              </w:r>
              <w:proofErr w:type="spellEnd"/>
              <w:r>
                <w:rPr>
                  <w:rFonts w:eastAsia="Malgun Gothic"/>
                  <w:lang w:eastAsia="ko-KR"/>
                </w:rPr>
                <w:t xml:space="preserve">, </w:t>
              </w:r>
            </w:ins>
            <w:ins w:id="166" w:author="Hanbyul Seo v2" w:date="2020-04-01T10:49:00Z">
              <w:r>
                <w:rPr>
                  <w:rFonts w:eastAsia="Malgun Gothic"/>
                  <w:lang w:eastAsia="ko-KR"/>
                </w:rPr>
                <w:t xml:space="preserve">GNSS and </w:t>
              </w:r>
              <w:proofErr w:type="spellStart"/>
              <w:r>
                <w:rPr>
                  <w:rFonts w:eastAsia="Malgun Gothic"/>
                  <w:lang w:eastAsia="ko-KR"/>
                </w:rPr>
                <w:t>SyncRef</w:t>
              </w:r>
              <w:proofErr w:type="spellEnd"/>
              <w:r>
                <w:rPr>
                  <w:rFonts w:eastAsia="Malgun Gothic"/>
                  <w:lang w:eastAsia="ko-KR"/>
                </w:rPr>
                <w:t xml:space="preserve"> UE </w:t>
              </w:r>
            </w:ins>
            <w:ins w:id="167" w:author="Hanbyul Seo v2" w:date="2020-04-01T10:51:00Z">
              <w:r>
                <w:rPr>
                  <w:rFonts w:eastAsia="Malgun Gothic"/>
                  <w:lang w:eastAsia="ko-KR"/>
                </w:rPr>
                <w:t xml:space="preserve">as the synchronization reference </w:t>
              </w:r>
            </w:ins>
            <w:ins w:id="168" w:author="Hanbyul Seo v2" w:date="2020-04-01T10:50:00Z">
              <w:r>
                <w:rPr>
                  <w:rFonts w:eastAsia="Malgun Gothic"/>
                  <w:lang w:eastAsia="ko-KR"/>
                </w:rPr>
                <w:t>according to the synchroniz</w:t>
              </w:r>
            </w:ins>
            <w:ins w:id="169" w:author="Hanbyul Seo v2" w:date="2020-04-01T10:51:00Z">
              <w:r>
                <w:rPr>
                  <w:rFonts w:eastAsia="Malgun Gothic"/>
                  <w:lang w:eastAsia="ko-KR"/>
                </w:rPr>
                <w:t xml:space="preserve">ation procedure with </w:t>
              </w:r>
            </w:ins>
            <w:proofErr w:type="spellStart"/>
            <w:ins w:id="170" w:author="Hanbyul Seo v2" w:date="2020-04-01T10:49:00Z">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ins>
            <w:proofErr w:type="spellEnd"/>
            <w:ins w:id="171" w:author="Hanbyul Seo v2" w:date="2020-04-01T10:50:00Z">
              <w:r>
                <w:rPr>
                  <w:rFonts w:eastAsia="Malgun Gothic"/>
                  <w:lang w:eastAsia="ko-KR"/>
                </w:rPr>
                <w:t>.</w:t>
              </w:r>
            </w:ins>
          </w:p>
          <w:p w14:paraId="1BE4A5AB" w14:textId="77777777" w:rsidR="00E84717" w:rsidRDefault="00E84717">
            <w:pPr>
              <w:pStyle w:val="TAL"/>
              <w:rPr>
                <w:rFonts w:eastAsia="Malgun Gothic"/>
                <w:lang w:eastAsia="ko-KR"/>
              </w:rPr>
            </w:pPr>
            <w:ins w:id="172" w:author="Hanbyul Seo v2" w:date="2020-04-01T10:51:00Z">
              <w:r>
                <w:rPr>
                  <w:rFonts w:eastAsia="Malgun Gothic"/>
                  <w:lang w:eastAsia="ko-KR"/>
                </w:rPr>
                <w:t xml:space="preserve">3) If UE supports 15-4, UE </w:t>
              </w:r>
            </w:ins>
            <w:ins w:id="173" w:author="Hanbyul Seo v2" w:date="2020-04-01T10:52:00Z">
              <w:r>
                <w:rPr>
                  <w:rFonts w:eastAsia="Malgun Gothic"/>
                  <w:lang w:eastAsia="ko-KR"/>
                </w:rPr>
                <w:t xml:space="preserve">additionally supports </w:t>
              </w:r>
            </w:ins>
            <w:proofErr w:type="spellStart"/>
            <w:ins w:id="174" w:author="Hanbyul Seo v2" w:date="2020-04-01T10:53:00Z">
              <w:r>
                <w:rPr>
                  <w:rFonts w:eastAsia="Malgun Gothic"/>
                  <w:lang w:eastAsia="ko-KR"/>
                </w:rPr>
                <w:t>eNB</w:t>
              </w:r>
              <w:proofErr w:type="spellEnd"/>
              <w:r>
                <w:rPr>
                  <w:rFonts w:eastAsia="Malgun Gothic"/>
                  <w:lang w:eastAsia="ko-KR"/>
                </w:rPr>
                <w:t xml:space="preserve">, </w:t>
              </w:r>
            </w:ins>
            <w:ins w:id="175" w:author="Hanbyul Seo v2" w:date="2020-04-01T10:51:00Z">
              <w:r>
                <w:rPr>
                  <w:rFonts w:eastAsia="Malgun Gothic"/>
                  <w:lang w:eastAsia="ko-KR"/>
                </w:rPr>
                <w:t xml:space="preserve">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ins>
            <w:proofErr w:type="spellStart"/>
            <w:ins w:id="176" w:author="Hanbyul Seo v2" w:date="2020-04-01T10:55:00Z">
              <w:r>
                <w:rPr>
                  <w:rFonts w:eastAsia="Malgun Gothic"/>
                  <w:lang w:eastAsia="ko-KR"/>
                </w:rPr>
                <w:t>sl-NbAsSync</w:t>
              </w:r>
              <w:proofErr w:type="spellEnd"/>
              <w:r>
                <w:rPr>
                  <w:rFonts w:eastAsia="Malgun Gothic"/>
                  <w:lang w:eastAsia="ko-KR"/>
                </w:rPr>
                <w:t xml:space="preserve"> set to </w:t>
              </w:r>
            </w:ins>
            <w:ins w:id="177" w:author="Hanbyul Seo v2" w:date="2020-04-01T10:57:00Z">
              <w:r>
                <w:rPr>
                  <w:rFonts w:eastAsia="Malgun Gothic"/>
                  <w:lang w:eastAsia="ko-KR"/>
                </w:rPr>
                <w:t>true</w:t>
              </w:r>
            </w:ins>
            <w:ins w:id="178" w:author="Hanbyul Seo v2" w:date="2020-04-01T10:51:00Z">
              <w:r>
                <w:rPr>
                  <w:rFonts w:eastAsia="Malgun Gothic"/>
                  <w:lang w:eastAsia="ko-KR"/>
                </w:rPr>
                <w:t>.</w:t>
              </w:r>
            </w:ins>
          </w:p>
        </w:tc>
        <w:tc>
          <w:tcPr>
            <w:tcW w:w="1277" w:type="dxa"/>
            <w:tcBorders>
              <w:top w:val="single" w:sz="4" w:space="0" w:color="auto"/>
              <w:left w:val="single" w:sz="4" w:space="0" w:color="auto"/>
              <w:bottom w:val="single" w:sz="4" w:space="0" w:color="auto"/>
              <w:right w:val="single" w:sz="4" w:space="0" w:color="auto"/>
            </w:tcBorders>
            <w:hideMark/>
          </w:tcPr>
          <w:p w14:paraId="2DB45BAD" w14:textId="77777777" w:rsidR="00E84717" w:rsidRDefault="00E84717">
            <w:pPr>
              <w:pStyle w:val="TAL"/>
              <w:rPr>
                <w:rFonts w:eastAsia="Malgun Gothic"/>
                <w:lang w:eastAsia="ko-KR"/>
              </w:rPr>
            </w:pPr>
            <w:r>
              <w:rPr>
                <w:rFonts w:eastAsia="Malgun Gothic"/>
                <w:lang w:eastAsia="ko-KR"/>
              </w:rPr>
              <w:t>At least one of 15-1, 15-2, 15-3</w:t>
            </w:r>
          </w:p>
        </w:tc>
        <w:tc>
          <w:tcPr>
            <w:tcW w:w="858" w:type="dxa"/>
            <w:tcBorders>
              <w:top w:val="single" w:sz="4" w:space="0" w:color="auto"/>
              <w:left w:val="single" w:sz="4" w:space="0" w:color="auto"/>
              <w:bottom w:val="single" w:sz="4" w:space="0" w:color="auto"/>
              <w:right w:val="single" w:sz="4" w:space="0" w:color="auto"/>
            </w:tcBorders>
            <w:hideMark/>
          </w:tcPr>
          <w:p w14:paraId="7B2DCB6B"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26E1C454" w14:textId="77777777" w:rsidR="00E84717" w:rsidRDefault="00E84717">
            <w:pPr>
              <w:pStyle w:val="TAL"/>
              <w:rPr>
                <w:rFonts w:eastAsia="Malgun Gothic"/>
                <w:lang w:eastAsia="ko-KR"/>
              </w:rPr>
            </w:pPr>
            <w:del w:id="179" w:author="Hanbyul Seo v2" w:date="2020-04-01T10:58:00Z">
              <w:r>
                <w:rPr>
                  <w:rFonts w:eastAsia="Malgun Gothic"/>
                  <w:lang w:eastAsia="ko-KR"/>
                </w:rPr>
                <w:delText>Yes</w:delText>
              </w:r>
            </w:del>
            <w:ins w:id="180" w:author="Hanbyul Seo v2" w:date="2020-04-01T10:58: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3E35991E"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93FDC22" w14:textId="77777777" w:rsidR="00E84717" w:rsidRDefault="00E84717">
            <w:pPr>
              <w:pStyle w:val="TAL"/>
              <w:rPr>
                <w:rFonts w:eastAsia="Malgun Gothic"/>
                <w:lang w:eastAsia="ko-KR"/>
              </w:rPr>
            </w:pPr>
            <w:r>
              <w:rPr>
                <w:rFonts w:eastAsia="Malgun Gothic"/>
                <w:lang w:eastAsia="ko-KR"/>
              </w:rPr>
              <w:t>Per band</w:t>
            </w:r>
          </w:p>
        </w:tc>
        <w:tc>
          <w:tcPr>
            <w:tcW w:w="709" w:type="dxa"/>
            <w:tcBorders>
              <w:top w:val="single" w:sz="4" w:space="0" w:color="auto"/>
              <w:left w:val="single" w:sz="4" w:space="0" w:color="auto"/>
              <w:bottom w:val="single" w:sz="4" w:space="0" w:color="auto"/>
              <w:right w:val="single" w:sz="4" w:space="0" w:color="auto"/>
            </w:tcBorders>
            <w:hideMark/>
          </w:tcPr>
          <w:p w14:paraId="11ECBBBA" w14:textId="77777777" w:rsidR="00E84717" w:rsidRDefault="00E84717">
            <w:pPr>
              <w:pStyle w:val="TAL"/>
              <w:rPr>
                <w:rFonts w:eastAsia="Malgun Gothic"/>
                <w:lang w:eastAsia="ko-KR"/>
              </w:rPr>
            </w:pPr>
            <w:ins w:id="181" w:author="Hanbyul Seo v2" w:date="2020-04-01T10:41:00Z">
              <w:r>
                <w:rPr>
                  <w:rFonts w:eastAsia="Malgun Gothic"/>
                  <w:lang w:eastAsia="ko-KR"/>
                </w:rPr>
                <w:t>N.A.</w:t>
              </w:r>
            </w:ins>
            <w:del w:id="182" w:author="Hanbyul Seo v2" w:date="2020-04-01T10:41:00Z">
              <w:r>
                <w:rPr>
                  <w:rFonts w:eastAsia="Malgun Gothic"/>
                  <w:lang w:eastAsia="ko-KR"/>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1EA8AF6"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5DE1E8A4"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3EA6BD49"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DB86DF7"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2C96B83A" w14:textId="77777777" w:rsidTr="00E84717">
        <w:trPr>
          <w:trHeight w:val="20"/>
          <w:ins w:id="183" w:author="Hanbyul Seo v2" w:date="2020-04-01T10:33:00Z"/>
        </w:trPr>
        <w:tc>
          <w:tcPr>
            <w:tcW w:w="1129" w:type="dxa"/>
            <w:tcBorders>
              <w:top w:val="single" w:sz="4" w:space="0" w:color="auto"/>
              <w:left w:val="single" w:sz="4" w:space="0" w:color="auto"/>
              <w:bottom w:val="single" w:sz="4" w:space="0" w:color="auto"/>
              <w:right w:val="single" w:sz="4" w:space="0" w:color="auto"/>
            </w:tcBorders>
          </w:tcPr>
          <w:p w14:paraId="32A843FB" w14:textId="77777777" w:rsidR="00E84717" w:rsidRDefault="00E84717">
            <w:pPr>
              <w:pStyle w:val="TAL"/>
              <w:rPr>
                <w:ins w:id="184" w:author="Hanbyul Seo v2" w:date="2020-04-01T10:33:00Z"/>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C44CDCB" w14:textId="77777777" w:rsidR="00E84717" w:rsidRDefault="00E84717">
            <w:pPr>
              <w:pStyle w:val="TAL"/>
              <w:rPr>
                <w:ins w:id="185" w:author="Hanbyul Seo v2" w:date="2020-04-01T10:33:00Z"/>
                <w:rFonts w:eastAsia="Malgun Gothic"/>
                <w:lang w:eastAsia="ko-KR"/>
              </w:rPr>
            </w:pPr>
            <w:ins w:id="186" w:author="Hanbyul Seo v2" w:date="2020-04-01T10:33:00Z">
              <w:r>
                <w:rPr>
                  <w:rFonts w:eastAsia="Malgun Gothic"/>
                  <w:lang w:eastAsia="ko-KR"/>
                </w:rPr>
                <w:t>15-15a</w:t>
              </w:r>
            </w:ins>
          </w:p>
        </w:tc>
        <w:tc>
          <w:tcPr>
            <w:tcW w:w="1559" w:type="dxa"/>
            <w:tcBorders>
              <w:top w:val="single" w:sz="4" w:space="0" w:color="auto"/>
              <w:left w:val="single" w:sz="4" w:space="0" w:color="auto"/>
              <w:bottom w:val="single" w:sz="4" w:space="0" w:color="auto"/>
              <w:right w:val="single" w:sz="4" w:space="0" w:color="auto"/>
            </w:tcBorders>
            <w:hideMark/>
          </w:tcPr>
          <w:p w14:paraId="7697EE3D" w14:textId="77777777" w:rsidR="00E84717" w:rsidRDefault="00E84717">
            <w:pPr>
              <w:pStyle w:val="TAL"/>
              <w:rPr>
                <w:ins w:id="187" w:author="Hanbyul Seo v2" w:date="2020-04-01T10:33:00Z"/>
                <w:rFonts w:eastAsia="Malgun Gothic"/>
                <w:lang w:eastAsia="ko-KR"/>
              </w:rPr>
            </w:pPr>
            <w:proofErr w:type="spellStart"/>
            <w:ins w:id="188" w:author="Hanbyul Seo v2" w:date="2020-04-01T10:33:00Z">
              <w:r>
                <w:rPr>
                  <w:rFonts w:eastAsia="Malgun Gothic"/>
                  <w:lang w:eastAsia="ko-KR"/>
                </w:rPr>
                <w:t>gNB</w:t>
              </w:r>
              <w:proofErr w:type="spellEnd"/>
              <w:r>
                <w:rPr>
                  <w:rFonts w:eastAsia="Malgun Gothic"/>
                  <w:lang w:eastAsia="ko-KR"/>
                </w:rPr>
                <w:t xml:space="preserve"> type synchronization source for NR sidelink</w:t>
              </w:r>
            </w:ins>
          </w:p>
        </w:tc>
        <w:tc>
          <w:tcPr>
            <w:tcW w:w="6370" w:type="dxa"/>
            <w:tcBorders>
              <w:top w:val="single" w:sz="4" w:space="0" w:color="auto"/>
              <w:left w:val="single" w:sz="4" w:space="0" w:color="auto"/>
              <w:bottom w:val="single" w:sz="4" w:space="0" w:color="auto"/>
              <w:right w:val="single" w:sz="4" w:space="0" w:color="auto"/>
            </w:tcBorders>
            <w:hideMark/>
          </w:tcPr>
          <w:p w14:paraId="3D9B7FFD" w14:textId="77777777" w:rsidR="00E84717" w:rsidRDefault="00E84717">
            <w:pPr>
              <w:pStyle w:val="TAL"/>
              <w:rPr>
                <w:ins w:id="189" w:author="Hanbyul Seo v2" w:date="2020-04-01T10:33:00Z"/>
                <w:rFonts w:eastAsia="Malgun Gothic"/>
                <w:lang w:eastAsia="ko-KR"/>
              </w:rPr>
            </w:pPr>
            <w:ins w:id="190" w:author="Hanbyul Seo v2" w:date="2020-04-01T10:33:00Z">
              <w:r>
                <w:rPr>
                  <w:rFonts w:eastAsia="Malgun Gothic"/>
                  <w:lang w:eastAsia="ko-KR"/>
                </w:rPr>
                <w:t xml:space="preserve">1) UE can transmit or receive NR sidelink based on the synchronization to an </w:t>
              </w:r>
              <w:proofErr w:type="spellStart"/>
              <w:r>
                <w:rPr>
                  <w:rFonts w:eastAsia="Malgun Gothic"/>
                  <w:lang w:eastAsia="ko-KR"/>
                </w:rPr>
                <w:t>eNB</w:t>
              </w:r>
              <w:proofErr w:type="spellEnd"/>
              <w:r>
                <w:rPr>
                  <w:rFonts w:eastAsia="Malgun Gothic"/>
                  <w:lang w:eastAsia="ko-KR"/>
                </w:rPr>
                <w:t>.</w:t>
              </w:r>
            </w:ins>
          </w:p>
          <w:p w14:paraId="1189E10F" w14:textId="77777777" w:rsidR="00E84717" w:rsidRDefault="00E84717">
            <w:pPr>
              <w:pStyle w:val="TAL"/>
              <w:rPr>
                <w:ins w:id="191" w:author="Hanbyul Seo v2" w:date="2020-04-01T10:56:00Z"/>
                <w:rFonts w:eastAsia="Malgun Gothic"/>
                <w:lang w:eastAsia="ko-KR"/>
              </w:rPr>
            </w:pPr>
            <w:ins w:id="192" w:author="Hanbyul Seo v2" w:date="2020-04-01T10:56:00Z">
              <w:r>
                <w:rPr>
                  <w:rFonts w:eastAsia="Malgun Gothic"/>
                  <w:lang w:eastAsia="ko-KR"/>
                </w:rPr>
                <w:t xml:space="preserve">2) If UE supports 15-4, UE additionally supports </w:t>
              </w:r>
              <w:proofErr w:type="spellStart"/>
              <w:r>
                <w:rPr>
                  <w:rFonts w:eastAsia="Malgun Gothic"/>
                  <w:lang w:eastAsia="ko-KR"/>
                </w:rPr>
                <w:t>gNB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w:t>
              </w:r>
              <w:proofErr w:type="spellStart"/>
              <w:r>
                <w:rPr>
                  <w:rFonts w:eastAsia="Malgun Gothic"/>
                  <w:lang w:eastAsia="ko-KR"/>
                </w:rPr>
                <w:t>gnbEnb</w:t>
              </w:r>
              <w:proofErr w:type="spellEnd"/>
              <w:r>
                <w:rPr>
                  <w:rFonts w:eastAsia="Malgun Gothic"/>
                  <w:lang w:eastAsia="ko-KR"/>
                </w:rPr>
                <w:t>.</w:t>
              </w:r>
            </w:ins>
          </w:p>
          <w:p w14:paraId="718BAF3F" w14:textId="77777777" w:rsidR="00E84717" w:rsidRDefault="00E84717">
            <w:pPr>
              <w:pStyle w:val="TAL"/>
              <w:rPr>
                <w:ins w:id="193" w:author="Hanbyul Seo v2" w:date="2020-04-01T10:33:00Z"/>
                <w:rFonts w:eastAsia="Malgun Gothic"/>
                <w:lang w:eastAsia="ko-KR"/>
              </w:rPr>
            </w:pPr>
            <w:ins w:id="194" w:author="Hanbyul Seo v2" w:date="2020-04-01T10:56:00Z">
              <w:r>
                <w:rPr>
                  <w:rFonts w:eastAsia="Malgun Gothic"/>
                  <w:lang w:eastAsia="ko-KR"/>
                </w:rPr>
                <w:t xml:space="preserve">3) If UE supports 15-4, UE additionally supports </w:t>
              </w:r>
              <w:proofErr w:type="spellStart"/>
              <w:r>
                <w:rPr>
                  <w:rFonts w:eastAsia="Malgun Gothic"/>
                  <w:lang w:eastAsia="ko-KR"/>
                </w:rPr>
                <w:t>gNB</w:t>
              </w:r>
              <w:proofErr w:type="spellEnd"/>
              <w:r>
                <w:rPr>
                  <w:rFonts w:eastAsia="Malgun Gothic"/>
                  <w:lang w:eastAsia="ko-KR"/>
                </w:rPr>
                <w:t xml:space="preserve">, GNSS and </w:t>
              </w:r>
              <w:proofErr w:type="spellStart"/>
              <w:r>
                <w:rPr>
                  <w:rFonts w:eastAsia="Malgun Gothic"/>
                  <w:lang w:eastAsia="ko-KR"/>
                </w:rPr>
                <w:t>SyncRef</w:t>
              </w:r>
              <w:proofErr w:type="spellEnd"/>
              <w:r>
                <w:rPr>
                  <w:rFonts w:eastAsia="Malgun Gothic"/>
                  <w:lang w:eastAsia="ko-KR"/>
                </w:rPr>
                <w:t xml:space="preserve"> UE as the synchronization reference according to the synchronization procedure with </w:t>
              </w:r>
              <w:proofErr w:type="spellStart"/>
              <w:r>
                <w:rPr>
                  <w:rFonts w:eastAsia="Malgun Gothic"/>
                  <w:lang w:eastAsia="ko-KR"/>
                </w:rPr>
                <w:t>sl-SyncPriority</w:t>
              </w:r>
              <w:proofErr w:type="spellEnd"/>
              <w:r>
                <w:rPr>
                  <w:rFonts w:eastAsia="Malgun Gothic"/>
                  <w:lang w:eastAsia="ko-KR"/>
                </w:rPr>
                <w:t xml:space="preserve"> set to GNSS and </w:t>
              </w:r>
              <w:proofErr w:type="spellStart"/>
              <w:r>
                <w:rPr>
                  <w:rFonts w:eastAsia="Malgun Gothic"/>
                  <w:lang w:eastAsia="ko-KR"/>
                </w:rPr>
                <w:t>sl-NbAsSync</w:t>
              </w:r>
              <w:proofErr w:type="spellEnd"/>
              <w:r>
                <w:rPr>
                  <w:rFonts w:eastAsia="Malgun Gothic"/>
                  <w:lang w:eastAsia="ko-KR"/>
                </w:rPr>
                <w:t xml:space="preserve"> set to </w:t>
              </w:r>
            </w:ins>
            <w:ins w:id="195" w:author="Hanbyul Seo v2" w:date="2020-04-01T10:57:00Z">
              <w:r>
                <w:rPr>
                  <w:rFonts w:eastAsia="Malgun Gothic"/>
                  <w:lang w:eastAsia="ko-KR"/>
                </w:rPr>
                <w:t>true</w:t>
              </w:r>
            </w:ins>
            <w:ins w:id="196" w:author="Hanbyul Seo v2" w:date="2020-04-01T10:56:00Z">
              <w:r>
                <w:rPr>
                  <w:rFonts w:eastAsia="Malgun Gothic"/>
                  <w:lang w:eastAsia="ko-KR"/>
                </w:rPr>
                <w:t>.</w:t>
              </w:r>
            </w:ins>
          </w:p>
        </w:tc>
        <w:tc>
          <w:tcPr>
            <w:tcW w:w="1277" w:type="dxa"/>
            <w:tcBorders>
              <w:top w:val="single" w:sz="4" w:space="0" w:color="auto"/>
              <w:left w:val="single" w:sz="4" w:space="0" w:color="auto"/>
              <w:bottom w:val="single" w:sz="4" w:space="0" w:color="auto"/>
              <w:right w:val="single" w:sz="4" w:space="0" w:color="auto"/>
            </w:tcBorders>
            <w:hideMark/>
          </w:tcPr>
          <w:p w14:paraId="16CF09F0" w14:textId="77777777" w:rsidR="00E84717" w:rsidRDefault="00E84717">
            <w:pPr>
              <w:pStyle w:val="TAL"/>
              <w:rPr>
                <w:ins w:id="197" w:author="Hanbyul Seo v2" w:date="2020-04-01T10:33:00Z"/>
                <w:rFonts w:eastAsia="Malgun Gothic"/>
                <w:lang w:eastAsia="ko-KR"/>
              </w:rPr>
            </w:pPr>
            <w:ins w:id="198" w:author="Hanbyul Seo v2" w:date="2020-04-01T10:33:00Z">
              <w:r>
                <w:rPr>
                  <w:rFonts w:eastAsia="Malgun Gothic"/>
                  <w:lang w:eastAsia="ko-KR"/>
                </w:rPr>
                <w:t>At least one of 15-1, 15-2, 15-3</w:t>
              </w:r>
            </w:ins>
          </w:p>
        </w:tc>
        <w:tc>
          <w:tcPr>
            <w:tcW w:w="858" w:type="dxa"/>
            <w:tcBorders>
              <w:top w:val="single" w:sz="4" w:space="0" w:color="auto"/>
              <w:left w:val="single" w:sz="4" w:space="0" w:color="auto"/>
              <w:bottom w:val="single" w:sz="4" w:space="0" w:color="auto"/>
              <w:right w:val="single" w:sz="4" w:space="0" w:color="auto"/>
            </w:tcBorders>
            <w:hideMark/>
          </w:tcPr>
          <w:p w14:paraId="1FBCEE04" w14:textId="77777777" w:rsidR="00E84717" w:rsidRDefault="00E84717">
            <w:pPr>
              <w:pStyle w:val="TAL"/>
              <w:rPr>
                <w:ins w:id="199" w:author="Hanbyul Seo v2" w:date="2020-04-01T10:33:00Z"/>
                <w:rFonts w:eastAsia="Malgun Gothic"/>
                <w:lang w:eastAsia="ko-KR"/>
              </w:rPr>
            </w:pPr>
            <w:ins w:id="200" w:author="Hanbyul Seo v2" w:date="2020-04-01T10:33: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2E03E147" w14:textId="77777777" w:rsidR="00E84717" w:rsidRDefault="00E84717">
            <w:pPr>
              <w:pStyle w:val="TAL"/>
              <w:rPr>
                <w:ins w:id="201" w:author="Hanbyul Seo v2" w:date="2020-04-01T10:33:00Z"/>
                <w:rFonts w:eastAsia="Malgun Gothic"/>
                <w:lang w:eastAsia="ko-KR"/>
              </w:rPr>
            </w:pPr>
            <w:ins w:id="202" w:author="Hanbyul Seo v2" w:date="2020-04-01T10:33: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tcPr>
          <w:p w14:paraId="65E621C1" w14:textId="77777777" w:rsidR="00E84717" w:rsidRDefault="00E84717">
            <w:pPr>
              <w:pStyle w:val="TAL"/>
              <w:rPr>
                <w:ins w:id="203" w:author="Hanbyul Seo v2" w:date="2020-04-01T10:33:00Z"/>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8A9D576" w14:textId="77777777" w:rsidR="00E84717" w:rsidRDefault="00E84717">
            <w:pPr>
              <w:pStyle w:val="TAL"/>
              <w:rPr>
                <w:ins w:id="204" w:author="Hanbyul Seo v2" w:date="2020-04-01T10:33:00Z"/>
                <w:rFonts w:eastAsia="Malgun Gothic"/>
                <w:lang w:eastAsia="ko-KR"/>
              </w:rPr>
            </w:pPr>
            <w:ins w:id="205" w:author="Hanbyul Seo v2" w:date="2020-04-01T10:33:00Z">
              <w:r>
                <w:rPr>
                  <w:rFonts w:eastAsia="Malgun Gothic"/>
                  <w:lang w:eastAsia="ko-KR"/>
                </w:rPr>
                <w:t>Per band</w:t>
              </w:r>
            </w:ins>
          </w:p>
        </w:tc>
        <w:tc>
          <w:tcPr>
            <w:tcW w:w="709" w:type="dxa"/>
            <w:tcBorders>
              <w:top w:val="single" w:sz="4" w:space="0" w:color="auto"/>
              <w:left w:val="single" w:sz="4" w:space="0" w:color="auto"/>
              <w:bottom w:val="single" w:sz="4" w:space="0" w:color="auto"/>
              <w:right w:val="single" w:sz="4" w:space="0" w:color="auto"/>
            </w:tcBorders>
            <w:hideMark/>
          </w:tcPr>
          <w:p w14:paraId="366EDC5F" w14:textId="77777777" w:rsidR="00E84717" w:rsidRDefault="00E84717">
            <w:pPr>
              <w:pStyle w:val="TAL"/>
              <w:rPr>
                <w:ins w:id="206" w:author="Hanbyul Seo v2" w:date="2020-04-01T10:33:00Z"/>
                <w:rFonts w:eastAsia="Malgun Gothic"/>
                <w:lang w:eastAsia="ko-KR"/>
              </w:rPr>
            </w:pPr>
            <w:ins w:id="207" w:author="Hanbyul Seo v2" w:date="2020-04-01T10:33:00Z">
              <w:r>
                <w:rPr>
                  <w:rFonts w:eastAsia="Malgun Gothic"/>
                  <w:lang w:eastAsia="ko-KR"/>
                </w:rPr>
                <w:t>N.A.</w:t>
              </w:r>
            </w:ins>
          </w:p>
        </w:tc>
        <w:tc>
          <w:tcPr>
            <w:tcW w:w="709" w:type="dxa"/>
            <w:tcBorders>
              <w:top w:val="single" w:sz="4" w:space="0" w:color="auto"/>
              <w:left w:val="single" w:sz="4" w:space="0" w:color="auto"/>
              <w:bottom w:val="single" w:sz="4" w:space="0" w:color="auto"/>
              <w:right w:val="single" w:sz="4" w:space="0" w:color="auto"/>
            </w:tcBorders>
            <w:hideMark/>
          </w:tcPr>
          <w:p w14:paraId="5608ED72" w14:textId="77777777" w:rsidR="00E84717" w:rsidRDefault="00E84717">
            <w:pPr>
              <w:pStyle w:val="TAL"/>
              <w:rPr>
                <w:ins w:id="208" w:author="Hanbyul Seo v2" w:date="2020-04-01T10:33:00Z"/>
                <w:rFonts w:eastAsia="Malgun Gothic"/>
                <w:lang w:eastAsia="ko-KR"/>
              </w:rPr>
            </w:pPr>
            <w:ins w:id="209" w:author="Hanbyul Seo v2" w:date="2020-04-01T10:33:00Z">
              <w:r>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hideMark/>
          </w:tcPr>
          <w:p w14:paraId="2F8A0C73" w14:textId="77777777" w:rsidR="00E84717" w:rsidRDefault="00E84717">
            <w:pPr>
              <w:pStyle w:val="TAL"/>
              <w:rPr>
                <w:ins w:id="210" w:author="Hanbyul Seo v2" w:date="2020-04-01T10:33:00Z"/>
                <w:rFonts w:eastAsia="Malgun Gothic"/>
                <w:lang w:eastAsia="ko-KR"/>
              </w:rPr>
            </w:pPr>
            <w:ins w:id="211" w:author="Hanbyul Seo v2" w:date="2020-04-01T10:33:00Z">
              <w:r>
                <w:rPr>
                  <w:rFonts w:eastAsia="Malgun Gothic"/>
                  <w:lang w:eastAsia="ko-KR"/>
                </w:rPr>
                <w:t>N.A.</w:t>
              </w:r>
            </w:ins>
          </w:p>
        </w:tc>
        <w:tc>
          <w:tcPr>
            <w:tcW w:w="3402" w:type="dxa"/>
            <w:tcBorders>
              <w:top w:val="single" w:sz="4" w:space="0" w:color="auto"/>
              <w:left w:val="single" w:sz="4" w:space="0" w:color="auto"/>
              <w:bottom w:val="single" w:sz="4" w:space="0" w:color="auto"/>
              <w:right w:val="single" w:sz="4" w:space="0" w:color="auto"/>
            </w:tcBorders>
          </w:tcPr>
          <w:p w14:paraId="5E0C700B" w14:textId="77777777" w:rsidR="00E84717" w:rsidRDefault="00E84717">
            <w:pPr>
              <w:pStyle w:val="TAL"/>
              <w:rPr>
                <w:ins w:id="212" w:author="Hanbyul Seo v2" w:date="2020-04-01T10:33:00Z"/>
              </w:rPr>
            </w:pPr>
          </w:p>
        </w:tc>
        <w:tc>
          <w:tcPr>
            <w:tcW w:w="1276" w:type="dxa"/>
            <w:tcBorders>
              <w:top w:val="single" w:sz="4" w:space="0" w:color="auto"/>
              <w:left w:val="single" w:sz="4" w:space="0" w:color="auto"/>
              <w:bottom w:val="single" w:sz="4" w:space="0" w:color="auto"/>
              <w:right w:val="single" w:sz="4" w:space="0" w:color="auto"/>
            </w:tcBorders>
            <w:hideMark/>
          </w:tcPr>
          <w:p w14:paraId="1E332ECA" w14:textId="77777777" w:rsidR="00E84717" w:rsidRDefault="00E84717">
            <w:pPr>
              <w:pStyle w:val="TAL"/>
              <w:rPr>
                <w:ins w:id="213" w:author="Hanbyul Seo v2" w:date="2020-04-01T10:33:00Z"/>
                <w:rFonts w:eastAsia="Malgun Gothic"/>
                <w:lang w:eastAsia="ko-KR"/>
              </w:rPr>
            </w:pPr>
            <w:ins w:id="214" w:author="Hanbyul Seo v2" w:date="2020-04-01T10:33:00Z">
              <w:r>
                <w:rPr>
                  <w:rFonts w:eastAsia="Malgun Gothic"/>
                  <w:lang w:eastAsia="ko-KR"/>
                </w:rPr>
                <w:t>Optional with capability signalling.</w:t>
              </w:r>
            </w:ins>
          </w:p>
        </w:tc>
      </w:tr>
      <w:tr w:rsidR="00E84717" w14:paraId="2912A866"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2D264F6E"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1C1F7F1" w14:textId="77777777" w:rsidR="00E84717" w:rsidRDefault="00E84717">
            <w:pPr>
              <w:pStyle w:val="TAL"/>
              <w:rPr>
                <w:rFonts w:eastAsia="Malgun Gothic"/>
                <w:lang w:eastAsia="ko-KR"/>
              </w:rPr>
            </w:pPr>
            <w:r>
              <w:rPr>
                <w:rFonts w:eastAsia="Malgun Gothic"/>
                <w:lang w:eastAsia="ko-KR"/>
              </w:rPr>
              <w:t>15-16</w:t>
            </w:r>
          </w:p>
        </w:tc>
        <w:tc>
          <w:tcPr>
            <w:tcW w:w="1559" w:type="dxa"/>
            <w:tcBorders>
              <w:top w:val="single" w:sz="4" w:space="0" w:color="auto"/>
              <w:left w:val="single" w:sz="4" w:space="0" w:color="auto"/>
              <w:bottom w:val="single" w:sz="4" w:space="0" w:color="auto"/>
              <w:right w:val="single" w:sz="4" w:space="0" w:color="auto"/>
            </w:tcBorders>
            <w:hideMark/>
          </w:tcPr>
          <w:p w14:paraId="7951AF3D" w14:textId="77777777" w:rsidR="00E84717" w:rsidRDefault="00E84717">
            <w:pPr>
              <w:pStyle w:val="TAL"/>
              <w:rPr>
                <w:rFonts w:eastAsia="Malgun Gothic"/>
                <w:lang w:eastAsia="ko-KR"/>
              </w:rPr>
            </w:pPr>
            <w:r>
              <w:rPr>
                <w:rFonts w:eastAsia="Malgun Gothic"/>
                <w:lang w:eastAsia="ko-KR"/>
              </w:rPr>
              <w:t>Simultaneous transmission of uplink and sidelink</w:t>
            </w:r>
          </w:p>
        </w:tc>
        <w:tc>
          <w:tcPr>
            <w:tcW w:w="6370" w:type="dxa"/>
            <w:tcBorders>
              <w:top w:val="single" w:sz="4" w:space="0" w:color="auto"/>
              <w:left w:val="single" w:sz="4" w:space="0" w:color="auto"/>
              <w:bottom w:val="single" w:sz="4" w:space="0" w:color="auto"/>
              <w:right w:val="single" w:sz="4" w:space="0" w:color="auto"/>
            </w:tcBorders>
            <w:hideMark/>
          </w:tcPr>
          <w:p w14:paraId="4DBCBD6E" w14:textId="77777777" w:rsidR="00E84717" w:rsidRDefault="00E84717">
            <w:pPr>
              <w:pStyle w:val="TAL"/>
              <w:rPr>
                <w:rFonts w:eastAsia="Malgun Gothic"/>
                <w:lang w:eastAsia="ko-KR"/>
              </w:rPr>
            </w:pPr>
            <w:r>
              <w:rPr>
                <w:rFonts w:eastAsia="Malgun Gothic"/>
                <w:lang w:eastAsia="ko-KR"/>
              </w:rPr>
              <w:t>1) UE supports simultaneous transmission of NR uplink and NR sidelink (on different carriers) in all bands for which the UE indicated simultaneous sidelink and uplink support in a band combination.</w:t>
            </w:r>
          </w:p>
        </w:tc>
        <w:tc>
          <w:tcPr>
            <w:tcW w:w="1277" w:type="dxa"/>
            <w:tcBorders>
              <w:top w:val="single" w:sz="4" w:space="0" w:color="auto"/>
              <w:left w:val="single" w:sz="4" w:space="0" w:color="auto"/>
              <w:bottom w:val="single" w:sz="4" w:space="0" w:color="auto"/>
              <w:right w:val="single" w:sz="4" w:space="0" w:color="auto"/>
            </w:tcBorders>
            <w:hideMark/>
          </w:tcPr>
          <w:p w14:paraId="5CBC11FB" w14:textId="77777777" w:rsidR="00E84717" w:rsidRDefault="00E8471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360AAF0A" w14:textId="77777777" w:rsidR="00E84717" w:rsidRDefault="00E84717">
            <w:pPr>
              <w:pStyle w:val="TAL"/>
              <w:rPr>
                <w:rFonts w:eastAsia="Malgun Gothic"/>
                <w:lang w:eastAsia="ko-KR"/>
              </w:rPr>
            </w:pPr>
            <w:r>
              <w:rPr>
                <w:rFonts w:eastAsia="Malgun Gothic"/>
                <w:lang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2E9D8D7"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tcPr>
          <w:p w14:paraId="70309182"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4B2D87" w14:textId="77777777" w:rsidR="00E84717" w:rsidRDefault="00E84717">
            <w:pPr>
              <w:pStyle w:val="TAL"/>
              <w:rPr>
                <w:rFonts w:eastAsia="Malgun Gothic"/>
                <w:lang w:eastAsia="ko-KR"/>
              </w:rPr>
            </w:pPr>
            <w:r>
              <w:rPr>
                <w:rFonts w:eastAsia="Malgun Gothic"/>
                <w:lang w:eastAsia="ko-KR"/>
              </w:rPr>
              <w:t>Per band combination</w:t>
            </w:r>
          </w:p>
        </w:tc>
        <w:tc>
          <w:tcPr>
            <w:tcW w:w="709" w:type="dxa"/>
            <w:tcBorders>
              <w:top w:val="single" w:sz="4" w:space="0" w:color="auto"/>
              <w:left w:val="single" w:sz="4" w:space="0" w:color="auto"/>
              <w:bottom w:val="single" w:sz="4" w:space="0" w:color="auto"/>
              <w:right w:val="single" w:sz="4" w:space="0" w:color="auto"/>
            </w:tcBorders>
            <w:hideMark/>
          </w:tcPr>
          <w:p w14:paraId="691E4CE9" w14:textId="77777777" w:rsidR="00E84717" w:rsidRDefault="00E84717">
            <w:pPr>
              <w:pStyle w:val="TAL"/>
              <w:rPr>
                <w:rFonts w:eastAsia="Malgun Gothic"/>
                <w:lang w:eastAsia="ko-KR"/>
              </w:rPr>
            </w:pPr>
            <w:ins w:id="215" w:author="Hanbyul Seo v2" w:date="2020-04-01T10:41:00Z">
              <w:r>
                <w:rPr>
                  <w:rFonts w:eastAsia="Malgun Gothic"/>
                  <w:lang w:eastAsia="ko-KR"/>
                </w:rPr>
                <w:t>N.A.</w:t>
              </w:r>
            </w:ins>
            <w:del w:id="216" w:author="Hanbyul Seo v2" w:date="2020-04-01T10:41:00Z">
              <w:r>
                <w:rPr>
                  <w:rFonts w:eastAsia="Malgun Gothic"/>
                  <w:lang w:eastAsia="ko-KR"/>
                </w:rPr>
                <w:delText>No</w:delText>
              </w:r>
            </w:del>
          </w:p>
        </w:tc>
        <w:tc>
          <w:tcPr>
            <w:tcW w:w="709" w:type="dxa"/>
            <w:tcBorders>
              <w:top w:val="single" w:sz="4" w:space="0" w:color="auto"/>
              <w:left w:val="single" w:sz="4" w:space="0" w:color="auto"/>
              <w:bottom w:val="single" w:sz="4" w:space="0" w:color="auto"/>
              <w:right w:val="single" w:sz="4" w:space="0" w:color="auto"/>
            </w:tcBorders>
            <w:hideMark/>
          </w:tcPr>
          <w:p w14:paraId="4A7981AD" w14:textId="77777777" w:rsidR="00E84717" w:rsidRDefault="00E84717">
            <w:pPr>
              <w:pStyle w:val="TAL"/>
              <w:rPr>
                <w:rFonts w:eastAsia="Malgun Gothic"/>
                <w:lang w:eastAsia="ko-KR"/>
              </w:rPr>
            </w:pPr>
            <w:r>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hideMark/>
          </w:tcPr>
          <w:p w14:paraId="3270AD6E" w14:textId="77777777" w:rsidR="00E84717" w:rsidRDefault="00E84717">
            <w:pPr>
              <w:pStyle w:val="TAL"/>
              <w:rPr>
                <w:rFonts w:eastAsia="Malgun Gothic"/>
                <w:lang w:eastAsia="ko-KR"/>
              </w:rPr>
            </w:pPr>
            <w:r>
              <w:rPr>
                <w:rFonts w:eastAsia="Malgun Gothic"/>
                <w:lang w:eastAsia="ko-KR"/>
              </w:rPr>
              <w:t>N.A.</w:t>
            </w:r>
          </w:p>
        </w:tc>
        <w:tc>
          <w:tcPr>
            <w:tcW w:w="3402" w:type="dxa"/>
            <w:tcBorders>
              <w:top w:val="single" w:sz="4" w:space="0" w:color="auto"/>
              <w:left w:val="single" w:sz="4" w:space="0" w:color="auto"/>
              <w:bottom w:val="single" w:sz="4" w:space="0" w:color="auto"/>
              <w:right w:val="single" w:sz="4" w:space="0" w:color="auto"/>
            </w:tcBorders>
          </w:tcPr>
          <w:p w14:paraId="27BA17CC"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92FC7D9" w14:textId="77777777" w:rsidR="00E84717" w:rsidRDefault="00E84717">
            <w:pPr>
              <w:pStyle w:val="TAL"/>
              <w:rPr>
                <w:rFonts w:eastAsia="Malgun Gothic"/>
                <w:lang w:eastAsia="ko-KR"/>
              </w:rPr>
            </w:pPr>
            <w:r>
              <w:rPr>
                <w:rFonts w:eastAsia="Malgun Gothic"/>
                <w:lang w:eastAsia="ko-KR"/>
              </w:rPr>
              <w:t>Optional with capability signalling.</w:t>
            </w:r>
          </w:p>
        </w:tc>
      </w:tr>
      <w:tr w:rsidR="00E84717" w14:paraId="01B5CFFB"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BD31F5B"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D66B8C7" w14:textId="77777777" w:rsidR="00E84717" w:rsidRDefault="00E84717">
            <w:pPr>
              <w:pStyle w:val="TAL"/>
              <w:rPr>
                <w:rFonts w:eastAsia="Malgun Gothic"/>
                <w:lang w:eastAsia="ko-KR"/>
              </w:rPr>
            </w:pPr>
            <w:del w:id="217" w:author="Hanbyul Seo v2" w:date="2020-04-01T10:35:00Z">
              <w:r>
                <w:rPr>
                  <w:lang w:eastAsia="ja-JP"/>
                </w:rPr>
                <w:delText>15-17</w:delText>
              </w:r>
            </w:del>
          </w:p>
        </w:tc>
        <w:tc>
          <w:tcPr>
            <w:tcW w:w="1559" w:type="dxa"/>
            <w:tcBorders>
              <w:top w:val="single" w:sz="4" w:space="0" w:color="auto"/>
              <w:left w:val="single" w:sz="4" w:space="0" w:color="auto"/>
              <w:bottom w:val="single" w:sz="4" w:space="0" w:color="auto"/>
              <w:right w:val="single" w:sz="4" w:space="0" w:color="auto"/>
            </w:tcBorders>
            <w:hideMark/>
          </w:tcPr>
          <w:p w14:paraId="68CB9883" w14:textId="77777777" w:rsidR="00E84717" w:rsidRDefault="00E84717">
            <w:pPr>
              <w:pStyle w:val="TAL"/>
              <w:rPr>
                <w:rFonts w:eastAsia="Malgun Gothic"/>
                <w:lang w:eastAsia="ko-KR"/>
              </w:rPr>
            </w:pPr>
            <w:del w:id="218" w:author="Hanbyul Seo v2" w:date="2020-04-01T10:35:00Z">
              <w:r>
                <w:rPr>
                  <w:lang w:eastAsia="ja-JP"/>
                </w:rPr>
                <w:delText>4Rx antenna</w:delText>
              </w:r>
            </w:del>
          </w:p>
        </w:tc>
        <w:tc>
          <w:tcPr>
            <w:tcW w:w="6370" w:type="dxa"/>
            <w:tcBorders>
              <w:top w:val="single" w:sz="4" w:space="0" w:color="auto"/>
              <w:left w:val="single" w:sz="4" w:space="0" w:color="auto"/>
              <w:bottom w:val="single" w:sz="4" w:space="0" w:color="auto"/>
              <w:right w:val="single" w:sz="4" w:space="0" w:color="auto"/>
            </w:tcBorders>
            <w:hideMark/>
          </w:tcPr>
          <w:p w14:paraId="65A6BAEB" w14:textId="77777777" w:rsidR="00E84717" w:rsidRDefault="00E84717">
            <w:pPr>
              <w:pStyle w:val="TAL"/>
              <w:rPr>
                <w:rFonts w:eastAsia="Malgun Gothic"/>
                <w:lang w:eastAsia="ko-KR"/>
              </w:rPr>
            </w:pPr>
            <w:del w:id="219" w:author="Hanbyul Seo v2" w:date="2020-04-01T10:35:00Z">
              <w:r>
                <w:rPr>
                  <w:lang w:eastAsia="ja-JP"/>
                </w:rPr>
                <w:delText>1) UE supports 4 receive antennas</w:delText>
              </w:r>
            </w:del>
          </w:p>
        </w:tc>
        <w:tc>
          <w:tcPr>
            <w:tcW w:w="1277" w:type="dxa"/>
            <w:tcBorders>
              <w:top w:val="single" w:sz="4" w:space="0" w:color="auto"/>
              <w:left w:val="single" w:sz="4" w:space="0" w:color="auto"/>
              <w:bottom w:val="single" w:sz="4" w:space="0" w:color="auto"/>
              <w:right w:val="single" w:sz="4" w:space="0" w:color="auto"/>
            </w:tcBorders>
            <w:hideMark/>
          </w:tcPr>
          <w:p w14:paraId="485DC7B3" w14:textId="77777777" w:rsidR="00E84717" w:rsidRDefault="00E84717">
            <w:pPr>
              <w:pStyle w:val="TAL"/>
              <w:rPr>
                <w:rFonts w:eastAsia="Malgun Gothic"/>
                <w:lang w:eastAsia="ko-KR"/>
              </w:rPr>
            </w:pPr>
            <w:del w:id="220" w:author="Hanbyul Seo v2" w:date="2020-04-01T10:35:00Z">
              <w:r>
                <w:rPr>
                  <w:rFonts w:eastAsia="Malgun Gothic"/>
                  <w:lang w:eastAsia="ko-KR"/>
                </w:rPr>
                <w:delText>15-1</w:delText>
              </w:r>
            </w:del>
          </w:p>
        </w:tc>
        <w:tc>
          <w:tcPr>
            <w:tcW w:w="858" w:type="dxa"/>
            <w:tcBorders>
              <w:top w:val="single" w:sz="4" w:space="0" w:color="auto"/>
              <w:left w:val="single" w:sz="4" w:space="0" w:color="auto"/>
              <w:bottom w:val="single" w:sz="4" w:space="0" w:color="auto"/>
              <w:right w:val="single" w:sz="4" w:space="0" w:color="auto"/>
            </w:tcBorders>
          </w:tcPr>
          <w:p w14:paraId="50C3014E"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4160106" w14:textId="77777777" w:rsidR="00E84717" w:rsidRDefault="00E84717">
            <w:pPr>
              <w:pStyle w:val="TAL"/>
              <w:rPr>
                <w:rFonts w:eastAsia="Malgun Gothic"/>
                <w:lang w:eastAsia="ko-KR"/>
              </w:rPr>
            </w:pPr>
            <w:del w:id="221" w:author="Hanbyul Seo v2" w:date="2020-04-01T10:35:00Z">
              <w:r>
                <w:rPr>
                  <w:rFonts w:eastAsia="Malgun Gothic"/>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3B322E67"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F2AFC7D" w14:textId="77777777" w:rsidR="00E84717" w:rsidRDefault="00E84717">
            <w:pPr>
              <w:pStyle w:val="TAL"/>
              <w:rPr>
                <w:rFonts w:eastAsia="Malgun Gothic"/>
                <w:lang w:eastAsia="ko-KR"/>
              </w:rPr>
            </w:pPr>
            <w:del w:id="222" w:author="Hanbyul Seo v2" w:date="2020-04-01T10:35:00Z">
              <w:r>
                <w:rPr>
                  <w:lang w:eastAsia="ja-JP"/>
                </w:rPr>
                <w:delText>Per FS</w:delText>
              </w:r>
            </w:del>
          </w:p>
        </w:tc>
        <w:tc>
          <w:tcPr>
            <w:tcW w:w="709" w:type="dxa"/>
            <w:tcBorders>
              <w:top w:val="single" w:sz="4" w:space="0" w:color="auto"/>
              <w:left w:val="single" w:sz="4" w:space="0" w:color="auto"/>
              <w:bottom w:val="single" w:sz="4" w:space="0" w:color="auto"/>
              <w:right w:val="single" w:sz="4" w:space="0" w:color="auto"/>
            </w:tcBorders>
            <w:hideMark/>
          </w:tcPr>
          <w:p w14:paraId="7F24FD6E" w14:textId="77777777" w:rsidR="00E84717" w:rsidRDefault="00E84717">
            <w:pPr>
              <w:pStyle w:val="TAL"/>
              <w:rPr>
                <w:rFonts w:eastAsia="Malgun Gothic"/>
                <w:lang w:eastAsia="ko-KR"/>
              </w:rPr>
            </w:pPr>
            <w:del w:id="223" w:author="Hanbyul Seo v2" w:date="2020-04-01T10:35:00Z">
              <w:r>
                <w:rPr>
                  <w:lang w:eastAsia="ja-JP"/>
                </w:rPr>
                <w:delText>N/A</w:delText>
              </w:r>
            </w:del>
            <w:ins w:id="224" w:author="Hanbyul Seo" w:date="2020-03-13T14:50:00Z">
              <w:del w:id="225" w:author="Hanbyul Seo v2" w:date="2020-04-01T10:35: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491B63BD" w14:textId="77777777" w:rsidR="00E84717" w:rsidRDefault="00E84717">
            <w:pPr>
              <w:pStyle w:val="TAL"/>
              <w:rPr>
                <w:rFonts w:eastAsia="Malgun Gothic"/>
                <w:lang w:eastAsia="ko-KR"/>
              </w:rPr>
            </w:pPr>
            <w:del w:id="226" w:author="Hanbyul Seo v2" w:date="2020-04-01T10:35: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3ACE3063" w14:textId="77777777" w:rsidR="00E84717" w:rsidRDefault="00E84717">
            <w:pPr>
              <w:pStyle w:val="TAL"/>
              <w:rPr>
                <w:rFonts w:eastAsia="Malgun Gothic"/>
                <w:lang w:eastAsia="ko-KR"/>
              </w:rPr>
            </w:pPr>
            <w:ins w:id="227" w:author="Hanbyul Seo" w:date="2020-03-13T14:50:00Z">
              <w:del w:id="228" w:author="Hanbyul Seo v2" w:date="2020-04-01T10:35: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132320EE"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45B31191" w14:textId="77777777" w:rsidR="00E84717" w:rsidRDefault="00E84717">
            <w:pPr>
              <w:pStyle w:val="TAL"/>
              <w:rPr>
                <w:rFonts w:eastAsia="Malgun Gothic"/>
                <w:lang w:eastAsia="ko-KR"/>
              </w:rPr>
            </w:pPr>
            <w:del w:id="229" w:author="Hanbyul Seo v2" w:date="2020-04-01T10:35:00Z">
              <w:r>
                <w:rPr>
                  <w:lang w:eastAsia="ja-JP"/>
                </w:rPr>
                <w:delText>Optional with capability signalling</w:delText>
              </w:r>
            </w:del>
          </w:p>
        </w:tc>
      </w:tr>
      <w:tr w:rsidR="00E84717" w14:paraId="5E1B0D50"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36F87DAA"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5F9C669" w14:textId="77777777" w:rsidR="00E84717" w:rsidRDefault="00E84717">
            <w:pPr>
              <w:pStyle w:val="TAL"/>
              <w:rPr>
                <w:lang w:eastAsia="ja-JP"/>
              </w:rPr>
            </w:pPr>
            <w:r>
              <w:rPr>
                <w:lang w:eastAsia="ja-JP"/>
              </w:rPr>
              <w:t>15-18</w:t>
            </w:r>
          </w:p>
        </w:tc>
        <w:tc>
          <w:tcPr>
            <w:tcW w:w="1559" w:type="dxa"/>
            <w:tcBorders>
              <w:top w:val="single" w:sz="4" w:space="0" w:color="auto"/>
              <w:left w:val="single" w:sz="4" w:space="0" w:color="auto"/>
              <w:bottom w:val="single" w:sz="4" w:space="0" w:color="auto"/>
              <w:right w:val="single" w:sz="4" w:space="0" w:color="auto"/>
            </w:tcBorders>
            <w:hideMark/>
          </w:tcPr>
          <w:p w14:paraId="0A3DB152" w14:textId="77777777" w:rsidR="00E84717" w:rsidRDefault="00E84717">
            <w:pPr>
              <w:pStyle w:val="TAL"/>
              <w:rPr>
                <w:lang w:eastAsia="ja-JP"/>
              </w:rPr>
            </w:pPr>
            <w:r>
              <w:rPr>
                <w:lang w:eastAsia="ja-JP"/>
              </w:rPr>
              <w:t xml:space="preserve">Support of </w:t>
            </w:r>
            <w:del w:id="230" w:author="Hanbyul Seo v2" w:date="2020-04-01T10:35:00Z">
              <w:r>
                <w:rPr>
                  <w:lang w:eastAsia="ja-JP"/>
                </w:rPr>
                <w:delText>R</w:delText>
              </w:r>
            </w:del>
            <w:ins w:id="231" w:author="Hanbyul Seo v2" w:date="2020-04-01T10:35:00Z">
              <w:r>
                <w:rPr>
                  <w:lang w:eastAsia="ja-JP"/>
                </w:rPr>
                <w:t>r</w:t>
              </w:r>
            </w:ins>
            <w:r>
              <w:rPr>
                <w:lang w:eastAsia="ja-JP"/>
              </w:rPr>
              <w:t>ank 2 transmission</w:t>
            </w:r>
          </w:p>
        </w:tc>
        <w:tc>
          <w:tcPr>
            <w:tcW w:w="6370" w:type="dxa"/>
            <w:tcBorders>
              <w:top w:val="single" w:sz="4" w:space="0" w:color="auto"/>
              <w:left w:val="single" w:sz="4" w:space="0" w:color="auto"/>
              <w:bottom w:val="single" w:sz="4" w:space="0" w:color="auto"/>
              <w:right w:val="single" w:sz="4" w:space="0" w:color="auto"/>
            </w:tcBorders>
            <w:hideMark/>
          </w:tcPr>
          <w:p w14:paraId="7BC83DF9" w14:textId="77777777" w:rsidR="00E84717" w:rsidRDefault="00E84717">
            <w:pPr>
              <w:pStyle w:val="TAL"/>
              <w:rPr>
                <w:lang w:eastAsia="ja-JP"/>
              </w:rPr>
            </w:pPr>
            <w:r>
              <w:rPr>
                <w:lang w:eastAsia="ja-JP"/>
              </w:rPr>
              <w:t xml:space="preserve">1) UE additionally supports </w:t>
            </w:r>
            <w:del w:id="232" w:author="Hanbyul Seo v2" w:date="2020-04-01T10:35:00Z">
              <w:r>
                <w:rPr>
                  <w:lang w:eastAsia="ja-JP"/>
                </w:rPr>
                <w:delText>R</w:delText>
              </w:r>
            </w:del>
            <w:ins w:id="233" w:author="Hanbyul Seo v2" w:date="2020-04-01T10:35:00Z">
              <w:r>
                <w:rPr>
                  <w:lang w:eastAsia="ja-JP"/>
                </w:rPr>
                <w:t>r</w:t>
              </w:r>
            </w:ins>
            <w:r>
              <w:rPr>
                <w:lang w:eastAsia="ja-JP"/>
              </w:rPr>
              <w:t xml:space="preserve">ank 2 </w:t>
            </w:r>
            <w:ins w:id="234" w:author="Hanbyul Seo v2" w:date="2020-04-01T10:35:00Z">
              <w:r>
                <w:rPr>
                  <w:lang w:eastAsia="ja-JP"/>
                </w:rPr>
                <w:t xml:space="preserve">PSSCH </w:t>
              </w:r>
            </w:ins>
            <w:r>
              <w:rPr>
                <w:lang w:eastAsia="ja-JP"/>
              </w:rPr>
              <w:t>transmission</w:t>
            </w:r>
          </w:p>
        </w:tc>
        <w:tc>
          <w:tcPr>
            <w:tcW w:w="1277" w:type="dxa"/>
            <w:tcBorders>
              <w:top w:val="single" w:sz="4" w:space="0" w:color="auto"/>
              <w:left w:val="single" w:sz="4" w:space="0" w:color="auto"/>
              <w:bottom w:val="single" w:sz="4" w:space="0" w:color="auto"/>
              <w:right w:val="single" w:sz="4" w:space="0" w:color="auto"/>
            </w:tcBorders>
            <w:hideMark/>
          </w:tcPr>
          <w:p w14:paraId="4BFE7996" w14:textId="77777777" w:rsidR="00E84717" w:rsidRDefault="00E84717">
            <w:pPr>
              <w:pStyle w:val="TAL"/>
              <w:rPr>
                <w:rFonts w:eastAsia="Malgun Gothic"/>
                <w:lang w:eastAsia="ko-KR"/>
              </w:rPr>
            </w:pPr>
            <w:r>
              <w:rPr>
                <w:rFonts w:eastAsia="Malgun Gothic"/>
                <w:lang w:eastAsia="ko-KR"/>
              </w:rPr>
              <w:t>At least one of 15-2 and 15-3</w:t>
            </w:r>
          </w:p>
        </w:tc>
        <w:tc>
          <w:tcPr>
            <w:tcW w:w="858" w:type="dxa"/>
            <w:tcBorders>
              <w:top w:val="single" w:sz="4" w:space="0" w:color="auto"/>
              <w:left w:val="single" w:sz="4" w:space="0" w:color="auto"/>
              <w:bottom w:val="single" w:sz="4" w:space="0" w:color="auto"/>
              <w:right w:val="single" w:sz="4" w:space="0" w:color="auto"/>
            </w:tcBorders>
            <w:hideMark/>
          </w:tcPr>
          <w:p w14:paraId="7C8B3A58" w14:textId="77777777" w:rsidR="00E84717" w:rsidRDefault="00E84717">
            <w:pPr>
              <w:pStyle w:val="TAL"/>
              <w:rPr>
                <w:rFonts w:eastAsia="Malgun Gothic"/>
                <w:lang w:eastAsia="ko-KR"/>
              </w:rPr>
            </w:pPr>
            <w:ins w:id="235" w:author="Hanbyul Seo v2" w:date="2020-04-01T10:34: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044A2D6B" w14:textId="77777777" w:rsidR="00E84717" w:rsidRDefault="00E84717">
            <w:pPr>
              <w:pStyle w:val="TAL"/>
              <w:rPr>
                <w:rFonts w:eastAsia="Malgun Gothic"/>
                <w:lang w:eastAsia="ko-KR"/>
              </w:rPr>
            </w:pPr>
            <w:del w:id="236" w:author="Hanbyul Seo v2" w:date="2020-04-01T11:15:00Z">
              <w:r>
                <w:rPr>
                  <w:rFonts w:eastAsia="Malgun Gothic"/>
                  <w:lang w:eastAsia="ko-KR"/>
                </w:rPr>
                <w:delText>Yes</w:delText>
              </w:r>
            </w:del>
            <w:ins w:id="237" w:author="Hanbyul Seo v2" w:date="2020-04-01T11:15:00Z">
              <w:r>
                <w:rPr>
                  <w:rFonts w:eastAsia="Malgun Gothic"/>
                  <w:lang w:eastAsia="ko-KR"/>
                </w:rPr>
                <w:t>FFS</w:t>
              </w:r>
            </w:ins>
          </w:p>
        </w:tc>
        <w:tc>
          <w:tcPr>
            <w:tcW w:w="1417" w:type="dxa"/>
            <w:tcBorders>
              <w:top w:val="single" w:sz="4" w:space="0" w:color="auto"/>
              <w:left w:val="single" w:sz="4" w:space="0" w:color="auto"/>
              <w:bottom w:val="single" w:sz="4" w:space="0" w:color="auto"/>
              <w:right w:val="single" w:sz="4" w:space="0" w:color="auto"/>
            </w:tcBorders>
            <w:hideMark/>
          </w:tcPr>
          <w:p w14:paraId="2CBD27A1" w14:textId="77777777" w:rsidR="00E84717" w:rsidRDefault="00E84717">
            <w:pPr>
              <w:pStyle w:val="TAL"/>
              <w:rPr>
                <w:rFonts w:eastAsia="Malgun Gothic"/>
                <w:lang w:eastAsia="ko-KR"/>
              </w:rPr>
            </w:pPr>
            <w:ins w:id="238" w:author="Hanbyul Seo v2" w:date="2020-04-01T10:34:00Z">
              <w:r>
                <w:rPr>
                  <w:rFonts w:eastAsia="Malgun Gothic"/>
                  <w:lang w:eastAsia="ko-KR"/>
                </w:rPr>
                <w:t xml:space="preserve">UE supports rank </w:t>
              </w:r>
            </w:ins>
            <w:ins w:id="239" w:author="Hanbyul Seo v2" w:date="2020-04-01T10:35:00Z">
              <w:r>
                <w:rPr>
                  <w:rFonts w:eastAsia="Malgun Gothic"/>
                  <w:lang w:eastAsia="ko-KR"/>
                </w:rPr>
                <w:t>1 PSSCH transmission only.</w:t>
              </w:r>
            </w:ins>
          </w:p>
        </w:tc>
        <w:tc>
          <w:tcPr>
            <w:tcW w:w="1276" w:type="dxa"/>
            <w:tcBorders>
              <w:top w:val="single" w:sz="4" w:space="0" w:color="auto"/>
              <w:left w:val="single" w:sz="4" w:space="0" w:color="auto"/>
              <w:bottom w:val="single" w:sz="4" w:space="0" w:color="auto"/>
              <w:right w:val="single" w:sz="4" w:space="0" w:color="auto"/>
            </w:tcBorders>
            <w:hideMark/>
          </w:tcPr>
          <w:p w14:paraId="6FA62972"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490F213" w14:textId="77777777" w:rsidR="00E84717" w:rsidRDefault="00E84717">
            <w:pPr>
              <w:pStyle w:val="TAL"/>
              <w:rPr>
                <w:lang w:eastAsia="ja-JP"/>
              </w:rPr>
            </w:pPr>
            <w:del w:id="240" w:author="Hanbyul Seo" w:date="2020-03-13T14:50:00Z">
              <w:r>
                <w:rPr>
                  <w:lang w:eastAsia="ja-JP"/>
                </w:rPr>
                <w:delText>N/A</w:delText>
              </w:r>
            </w:del>
            <w:ins w:id="241" w:author="Hanbyul Seo v2" w:date="2020-04-01T10:41:00Z">
              <w:r>
                <w:t xml:space="preserve"> </w:t>
              </w:r>
              <w:r>
                <w:rPr>
                  <w:lang w:eastAsia="ja-JP"/>
                </w:rPr>
                <w:t>N.A.</w:t>
              </w:r>
            </w:ins>
            <w:ins w:id="242" w:author="Hanbyul Seo" w:date="2020-03-13T14:50:00Z">
              <w:del w:id="243" w:author="Hanbyul Seo v2" w:date="2020-04-01T10:41: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57A39FE3" w14:textId="77777777" w:rsidR="00E84717" w:rsidRDefault="00E84717">
            <w:pPr>
              <w:pStyle w:val="TAL"/>
              <w:rPr>
                <w:lang w:eastAsia="ja-JP"/>
              </w:rPr>
            </w:pPr>
            <w:ins w:id="244" w:author="Hanbyul Seo v2" w:date="2020-04-01T10:41:00Z">
              <w:r>
                <w:rPr>
                  <w:lang w:eastAsia="ja-JP"/>
                </w:rPr>
                <w:t>N.A.</w:t>
              </w:r>
            </w:ins>
            <w:del w:id="245" w:author="Hanbyul Seo v2" w:date="2020-04-01T10:41: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3B39B144" w14:textId="77777777" w:rsidR="00E84717" w:rsidRDefault="00E84717">
            <w:pPr>
              <w:pStyle w:val="TAL"/>
              <w:rPr>
                <w:rFonts w:eastAsia="Malgun Gothic"/>
                <w:lang w:eastAsia="ko-KR"/>
              </w:rPr>
            </w:pPr>
            <w:ins w:id="246" w:author="Hanbyul Seo v2" w:date="2020-04-01T10:42:00Z">
              <w:r>
                <w:rPr>
                  <w:lang w:eastAsia="ja-JP"/>
                </w:rPr>
                <w:t>N.A.</w:t>
              </w:r>
            </w:ins>
            <w:ins w:id="247" w:author="Hanbyul Seo" w:date="2020-03-13T14:50:00Z">
              <w:del w:id="248"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2F524376"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1F2E3D5" w14:textId="77777777" w:rsidR="00E84717" w:rsidRDefault="00E84717">
            <w:pPr>
              <w:pStyle w:val="TAL"/>
              <w:rPr>
                <w:lang w:eastAsia="ja-JP"/>
              </w:rPr>
            </w:pPr>
            <w:r>
              <w:rPr>
                <w:lang w:eastAsia="ja-JP"/>
              </w:rPr>
              <w:t>Optional with capability signalling</w:t>
            </w:r>
          </w:p>
        </w:tc>
      </w:tr>
      <w:tr w:rsidR="00E84717" w14:paraId="3C4DAB9A"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4EDA92FA"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245544B" w14:textId="77777777" w:rsidR="00E84717" w:rsidRDefault="00E84717">
            <w:pPr>
              <w:pStyle w:val="TAL"/>
              <w:rPr>
                <w:lang w:eastAsia="ja-JP"/>
              </w:rPr>
            </w:pPr>
            <w:r>
              <w:rPr>
                <w:lang w:eastAsia="ja-JP"/>
              </w:rPr>
              <w:t>15-19</w:t>
            </w:r>
          </w:p>
        </w:tc>
        <w:tc>
          <w:tcPr>
            <w:tcW w:w="1559" w:type="dxa"/>
            <w:tcBorders>
              <w:top w:val="single" w:sz="4" w:space="0" w:color="auto"/>
              <w:left w:val="single" w:sz="4" w:space="0" w:color="auto"/>
              <w:bottom w:val="single" w:sz="4" w:space="0" w:color="auto"/>
              <w:right w:val="single" w:sz="4" w:space="0" w:color="auto"/>
            </w:tcBorders>
            <w:hideMark/>
          </w:tcPr>
          <w:p w14:paraId="28BF8210" w14:textId="77777777" w:rsidR="00E84717" w:rsidRDefault="00E84717">
            <w:pPr>
              <w:pStyle w:val="TAL"/>
              <w:rPr>
                <w:lang w:eastAsia="ja-JP"/>
              </w:rPr>
            </w:pPr>
            <w:ins w:id="249" w:author="Hanbyul Seo v2" w:date="2020-04-01T17:17:00Z">
              <w:r>
                <w:rPr>
                  <w:lang w:eastAsia="ja-JP"/>
                </w:rPr>
                <w:t xml:space="preserve">FFS: </w:t>
              </w:r>
            </w:ins>
            <w:r>
              <w:rPr>
                <w:lang w:eastAsia="ja-JP"/>
              </w:rPr>
              <w:t xml:space="preserve">Support of </w:t>
            </w:r>
            <w:del w:id="250" w:author="Hanbyul Seo v2" w:date="2020-04-01T10:35:00Z">
              <w:r>
                <w:rPr>
                  <w:lang w:eastAsia="ja-JP"/>
                </w:rPr>
                <w:delText>R</w:delText>
              </w:r>
            </w:del>
            <w:ins w:id="251" w:author="Hanbyul Seo v2" w:date="2020-04-01T10:35:00Z">
              <w:r>
                <w:rPr>
                  <w:lang w:eastAsia="ja-JP"/>
                </w:rPr>
                <w:t>r</w:t>
              </w:r>
            </w:ins>
            <w:r>
              <w:rPr>
                <w:lang w:eastAsia="ja-JP"/>
              </w:rPr>
              <w:t>ank 2 reception</w:t>
            </w:r>
          </w:p>
        </w:tc>
        <w:tc>
          <w:tcPr>
            <w:tcW w:w="6370" w:type="dxa"/>
            <w:tcBorders>
              <w:top w:val="single" w:sz="4" w:space="0" w:color="auto"/>
              <w:left w:val="single" w:sz="4" w:space="0" w:color="auto"/>
              <w:bottom w:val="single" w:sz="4" w:space="0" w:color="auto"/>
              <w:right w:val="single" w:sz="4" w:space="0" w:color="auto"/>
            </w:tcBorders>
            <w:hideMark/>
          </w:tcPr>
          <w:p w14:paraId="55ED57DC" w14:textId="77777777" w:rsidR="00E84717" w:rsidRDefault="00E84717">
            <w:pPr>
              <w:pStyle w:val="TAL"/>
              <w:rPr>
                <w:lang w:eastAsia="ja-JP"/>
              </w:rPr>
            </w:pPr>
            <w:r>
              <w:rPr>
                <w:lang w:eastAsia="ja-JP"/>
              </w:rPr>
              <w:t xml:space="preserve">1) UE additionally supports </w:t>
            </w:r>
            <w:del w:id="252" w:author="Hanbyul Seo v2" w:date="2020-04-01T10:35:00Z">
              <w:r>
                <w:rPr>
                  <w:lang w:eastAsia="ja-JP"/>
                </w:rPr>
                <w:delText>R</w:delText>
              </w:r>
            </w:del>
            <w:ins w:id="253" w:author="Hanbyul Seo v2" w:date="2020-04-01T10:35:00Z">
              <w:r>
                <w:rPr>
                  <w:lang w:eastAsia="ja-JP"/>
                </w:rPr>
                <w:t>r</w:t>
              </w:r>
            </w:ins>
            <w:r>
              <w:rPr>
                <w:lang w:eastAsia="ja-JP"/>
              </w:rPr>
              <w:t xml:space="preserve">ank 2 </w:t>
            </w:r>
            <w:ins w:id="254" w:author="Hanbyul Seo v2" w:date="2020-04-01T10:35:00Z">
              <w:r>
                <w:rPr>
                  <w:lang w:eastAsia="ja-JP"/>
                </w:rPr>
                <w:t xml:space="preserve">PSSCH </w:t>
              </w:r>
            </w:ins>
            <w:r>
              <w:rPr>
                <w:lang w:eastAsia="ja-JP"/>
              </w:rPr>
              <w:t>reception</w:t>
            </w:r>
          </w:p>
        </w:tc>
        <w:tc>
          <w:tcPr>
            <w:tcW w:w="1277" w:type="dxa"/>
            <w:tcBorders>
              <w:top w:val="single" w:sz="4" w:space="0" w:color="auto"/>
              <w:left w:val="single" w:sz="4" w:space="0" w:color="auto"/>
              <w:bottom w:val="single" w:sz="4" w:space="0" w:color="auto"/>
              <w:right w:val="single" w:sz="4" w:space="0" w:color="auto"/>
            </w:tcBorders>
            <w:hideMark/>
          </w:tcPr>
          <w:p w14:paraId="0D5067AB" w14:textId="77777777" w:rsidR="00E84717" w:rsidRDefault="00E84717">
            <w:pPr>
              <w:pStyle w:val="TAL"/>
              <w:rPr>
                <w:rFonts w:eastAsia="Malgun Gothic"/>
                <w:lang w:eastAsia="ko-KR"/>
              </w:rPr>
            </w:pPr>
            <w:r>
              <w:rPr>
                <w:rFonts w:eastAsia="Malgun Gothic"/>
                <w:lang w:eastAsia="ko-KR"/>
              </w:rPr>
              <w:t>15-1</w:t>
            </w:r>
          </w:p>
        </w:tc>
        <w:tc>
          <w:tcPr>
            <w:tcW w:w="858" w:type="dxa"/>
            <w:tcBorders>
              <w:top w:val="single" w:sz="4" w:space="0" w:color="auto"/>
              <w:left w:val="single" w:sz="4" w:space="0" w:color="auto"/>
              <w:bottom w:val="single" w:sz="4" w:space="0" w:color="auto"/>
              <w:right w:val="single" w:sz="4" w:space="0" w:color="auto"/>
            </w:tcBorders>
            <w:hideMark/>
          </w:tcPr>
          <w:p w14:paraId="60A5CF4E" w14:textId="77777777" w:rsidR="00E84717" w:rsidRDefault="00E84717">
            <w:pPr>
              <w:pStyle w:val="TAL"/>
              <w:rPr>
                <w:rFonts w:eastAsia="Malgun Gothic"/>
                <w:lang w:eastAsia="ko-KR"/>
              </w:rPr>
            </w:pPr>
            <w:ins w:id="255" w:author="Hanbyul Seo v2" w:date="2020-04-01T10:34: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540EC86A" w14:textId="77777777" w:rsidR="00E84717" w:rsidRDefault="00E84717">
            <w:pPr>
              <w:pStyle w:val="TAL"/>
              <w:rPr>
                <w:rFonts w:eastAsia="Malgun Gothic"/>
                <w:lang w:eastAsia="ko-KR"/>
              </w:rPr>
            </w:pPr>
            <w:del w:id="256" w:author="Hanbyul Seo v2" w:date="2020-04-01T11:15:00Z">
              <w:r>
                <w:rPr>
                  <w:rFonts w:eastAsia="Malgun Gothic"/>
                  <w:lang w:eastAsia="ko-KR"/>
                </w:rPr>
                <w:delText>Yes</w:delText>
              </w:r>
            </w:del>
            <w:ins w:id="257" w:author="Hanbyul Seo v2" w:date="2020-04-01T11:15:00Z">
              <w:r>
                <w:rPr>
                  <w:rFonts w:eastAsia="Malgun Gothic"/>
                  <w:lang w:eastAsia="ko-KR"/>
                </w:rPr>
                <w:t>FFS</w:t>
              </w:r>
            </w:ins>
          </w:p>
        </w:tc>
        <w:tc>
          <w:tcPr>
            <w:tcW w:w="1417" w:type="dxa"/>
            <w:tcBorders>
              <w:top w:val="single" w:sz="4" w:space="0" w:color="auto"/>
              <w:left w:val="single" w:sz="4" w:space="0" w:color="auto"/>
              <w:bottom w:val="single" w:sz="4" w:space="0" w:color="auto"/>
              <w:right w:val="single" w:sz="4" w:space="0" w:color="auto"/>
            </w:tcBorders>
            <w:hideMark/>
          </w:tcPr>
          <w:p w14:paraId="562B659F" w14:textId="77777777" w:rsidR="00E84717" w:rsidRDefault="00E84717">
            <w:pPr>
              <w:pStyle w:val="TAL"/>
              <w:rPr>
                <w:rFonts w:eastAsia="Malgun Gothic"/>
                <w:lang w:eastAsia="ko-KR"/>
              </w:rPr>
            </w:pPr>
            <w:ins w:id="258" w:author="Hanbyul Seo v2" w:date="2020-04-01T10:35:00Z">
              <w:r>
                <w:rPr>
                  <w:rFonts w:eastAsia="Malgun Gothic"/>
                  <w:lang w:eastAsia="ko-KR"/>
                </w:rPr>
                <w:t>UE supports rank 1 PSSCH reception only</w:t>
              </w:r>
            </w:ins>
            <w:ins w:id="259" w:author="Hanbyul Seo v2" w:date="2020-04-01T10:36:00Z">
              <w:r>
                <w:rPr>
                  <w:rFonts w:eastAsia="Malgun Gothic"/>
                  <w:lang w:eastAsia="ko-KR"/>
                </w:rPr>
                <w:t>.</w:t>
              </w:r>
            </w:ins>
          </w:p>
        </w:tc>
        <w:tc>
          <w:tcPr>
            <w:tcW w:w="1276" w:type="dxa"/>
            <w:tcBorders>
              <w:top w:val="single" w:sz="4" w:space="0" w:color="auto"/>
              <w:left w:val="single" w:sz="4" w:space="0" w:color="auto"/>
              <w:bottom w:val="single" w:sz="4" w:space="0" w:color="auto"/>
              <w:right w:val="single" w:sz="4" w:space="0" w:color="auto"/>
            </w:tcBorders>
            <w:hideMark/>
          </w:tcPr>
          <w:p w14:paraId="59E659C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751013E4" w14:textId="77777777" w:rsidR="00E84717" w:rsidRDefault="00E84717">
            <w:pPr>
              <w:pStyle w:val="TAL"/>
              <w:rPr>
                <w:lang w:eastAsia="ja-JP"/>
              </w:rPr>
            </w:pPr>
            <w:del w:id="260" w:author="Hanbyul Seo" w:date="2020-03-13T14:50:00Z">
              <w:r>
                <w:rPr>
                  <w:lang w:eastAsia="ja-JP"/>
                </w:rPr>
                <w:delText>N/A</w:delText>
              </w:r>
            </w:del>
            <w:ins w:id="261" w:author="Hanbyul Seo v2" w:date="2020-04-01T10:42:00Z">
              <w:r>
                <w:t xml:space="preserve"> </w:t>
              </w:r>
              <w:r>
                <w:rPr>
                  <w:lang w:eastAsia="ja-JP"/>
                </w:rPr>
                <w:t>N.A.</w:t>
              </w:r>
            </w:ins>
            <w:ins w:id="262" w:author="Hanbyul Seo" w:date="2020-03-13T14:50:00Z">
              <w:del w:id="263" w:author="Hanbyul Seo v2" w:date="2020-04-01T10:42: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04D80CCA" w14:textId="77777777" w:rsidR="00E84717" w:rsidRDefault="00E84717">
            <w:pPr>
              <w:pStyle w:val="TAL"/>
              <w:rPr>
                <w:lang w:eastAsia="ja-JP"/>
              </w:rPr>
            </w:pPr>
            <w:ins w:id="264" w:author="Hanbyul Seo v2" w:date="2020-04-01T10:42:00Z">
              <w:r>
                <w:rPr>
                  <w:lang w:eastAsia="ja-JP"/>
                </w:rPr>
                <w:t>N.A.</w:t>
              </w:r>
            </w:ins>
            <w:del w:id="265" w:author="Hanbyul Seo v2" w:date="2020-04-01T10:42: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6F6F57B4" w14:textId="77777777" w:rsidR="00E84717" w:rsidRDefault="00E84717">
            <w:pPr>
              <w:pStyle w:val="TAL"/>
              <w:rPr>
                <w:rFonts w:eastAsia="Malgun Gothic"/>
                <w:lang w:eastAsia="ko-KR"/>
              </w:rPr>
            </w:pPr>
            <w:ins w:id="266" w:author="Hanbyul Seo v2" w:date="2020-04-01T10:42:00Z">
              <w:r>
                <w:rPr>
                  <w:lang w:eastAsia="ja-JP"/>
                </w:rPr>
                <w:t>N.A.</w:t>
              </w:r>
            </w:ins>
            <w:ins w:id="267" w:author="Hanbyul Seo" w:date="2020-03-13T14:50:00Z">
              <w:del w:id="268"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1D8488AF"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007C5175" w14:textId="77777777" w:rsidR="00E84717" w:rsidRDefault="00E84717">
            <w:pPr>
              <w:pStyle w:val="TAL"/>
              <w:rPr>
                <w:lang w:eastAsia="ja-JP"/>
              </w:rPr>
            </w:pPr>
            <w:r>
              <w:rPr>
                <w:lang w:eastAsia="ja-JP"/>
              </w:rPr>
              <w:t>Optional with capability signalling</w:t>
            </w:r>
          </w:p>
        </w:tc>
      </w:tr>
      <w:tr w:rsidR="00E84717" w14:paraId="6539090E"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0ABD1255"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12750E97" w14:textId="77777777" w:rsidR="00E84717" w:rsidRDefault="00E84717">
            <w:pPr>
              <w:pStyle w:val="TAL"/>
              <w:rPr>
                <w:rFonts w:eastAsia="Malgun Gothic"/>
                <w:lang w:eastAsia="ko-KR"/>
              </w:rPr>
            </w:pPr>
            <w:del w:id="269" w:author="Hanbyul Seo v2" w:date="2020-04-01T10:36:00Z">
              <w:r>
                <w:rPr>
                  <w:lang w:eastAsia="ja-JP"/>
                </w:rPr>
                <w:delText>15-20</w:delText>
              </w:r>
            </w:del>
          </w:p>
        </w:tc>
        <w:tc>
          <w:tcPr>
            <w:tcW w:w="1559" w:type="dxa"/>
            <w:tcBorders>
              <w:top w:val="single" w:sz="4" w:space="0" w:color="auto"/>
              <w:left w:val="single" w:sz="4" w:space="0" w:color="auto"/>
              <w:bottom w:val="single" w:sz="4" w:space="0" w:color="auto"/>
              <w:right w:val="single" w:sz="4" w:space="0" w:color="auto"/>
            </w:tcBorders>
            <w:hideMark/>
          </w:tcPr>
          <w:p w14:paraId="2FBD63D0" w14:textId="77777777" w:rsidR="00E84717" w:rsidRDefault="00E84717">
            <w:pPr>
              <w:pStyle w:val="TAL"/>
              <w:rPr>
                <w:rFonts w:eastAsia="Malgun Gothic"/>
                <w:lang w:eastAsia="ko-KR"/>
              </w:rPr>
            </w:pPr>
            <w:del w:id="270" w:author="Hanbyul Seo v2" w:date="2020-04-01T10:36:00Z">
              <w:r>
                <w:rPr>
                  <w:lang w:eastAsia="ja-JP"/>
                </w:rPr>
                <w:delText>FFS: 60kHz SCS for FR1</w:delText>
              </w:r>
            </w:del>
          </w:p>
        </w:tc>
        <w:tc>
          <w:tcPr>
            <w:tcW w:w="6370" w:type="dxa"/>
            <w:tcBorders>
              <w:top w:val="single" w:sz="4" w:space="0" w:color="auto"/>
              <w:left w:val="single" w:sz="4" w:space="0" w:color="auto"/>
              <w:bottom w:val="single" w:sz="4" w:space="0" w:color="auto"/>
              <w:right w:val="single" w:sz="4" w:space="0" w:color="auto"/>
            </w:tcBorders>
            <w:hideMark/>
          </w:tcPr>
          <w:p w14:paraId="0FAAFBCE" w14:textId="77777777" w:rsidR="00E84717" w:rsidRDefault="00E84717">
            <w:pPr>
              <w:pStyle w:val="TAL"/>
              <w:rPr>
                <w:rFonts w:eastAsia="Malgun Gothic"/>
                <w:lang w:eastAsia="ko-KR"/>
              </w:rPr>
            </w:pPr>
            <w:del w:id="271" w:author="Hanbyul Seo v2" w:date="2020-04-01T10:36:00Z">
              <w:r>
                <w:rPr>
                  <w:lang w:eastAsia="ja-JP"/>
                </w:rPr>
                <w:delText>[1) UE additionally supports 60KHz SCS for FR1 for PSCCH/PSSCH/PSFCH/S-SSB]</w:delText>
              </w:r>
            </w:del>
          </w:p>
        </w:tc>
        <w:tc>
          <w:tcPr>
            <w:tcW w:w="1277" w:type="dxa"/>
            <w:tcBorders>
              <w:top w:val="single" w:sz="4" w:space="0" w:color="auto"/>
              <w:left w:val="single" w:sz="4" w:space="0" w:color="auto"/>
              <w:bottom w:val="single" w:sz="4" w:space="0" w:color="auto"/>
              <w:right w:val="single" w:sz="4" w:space="0" w:color="auto"/>
            </w:tcBorders>
            <w:hideMark/>
          </w:tcPr>
          <w:p w14:paraId="2D8ACE20" w14:textId="77777777" w:rsidR="00E84717" w:rsidRDefault="00E84717">
            <w:pPr>
              <w:pStyle w:val="TAL"/>
              <w:rPr>
                <w:rFonts w:eastAsia="Malgun Gothic"/>
                <w:lang w:eastAsia="ko-KR"/>
              </w:rPr>
            </w:pPr>
            <w:del w:id="272" w:author="Hanbyul Seo v2" w:date="2020-04-01T10:36:00Z">
              <w:r>
                <w:rPr>
                  <w:rFonts w:eastAsia="Malgun Gothic"/>
                  <w:lang w:eastAsia="ko-KR"/>
                </w:rPr>
                <w:delText>FFS</w:delText>
              </w:r>
            </w:del>
          </w:p>
        </w:tc>
        <w:tc>
          <w:tcPr>
            <w:tcW w:w="858" w:type="dxa"/>
            <w:tcBorders>
              <w:top w:val="single" w:sz="4" w:space="0" w:color="auto"/>
              <w:left w:val="single" w:sz="4" w:space="0" w:color="auto"/>
              <w:bottom w:val="single" w:sz="4" w:space="0" w:color="auto"/>
              <w:right w:val="single" w:sz="4" w:space="0" w:color="auto"/>
            </w:tcBorders>
          </w:tcPr>
          <w:p w14:paraId="4112759F"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C371FFD" w14:textId="77777777" w:rsidR="00E84717" w:rsidRDefault="00E84717">
            <w:pPr>
              <w:pStyle w:val="TAL"/>
              <w:rPr>
                <w:rFonts w:eastAsia="Malgun Gothic"/>
                <w:lang w:eastAsia="ko-KR"/>
              </w:rPr>
            </w:pPr>
            <w:del w:id="273" w:author="Hanbyul Seo v2" w:date="2020-04-01T10:36:00Z">
              <w:r>
                <w:rPr>
                  <w:rFonts w:eastAsia="Malgun Gothic"/>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69D314D5"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D32D2F" w14:textId="77777777" w:rsidR="00E84717" w:rsidRDefault="00E84717">
            <w:pPr>
              <w:pStyle w:val="TAL"/>
              <w:rPr>
                <w:rFonts w:eastAsia="Malgun Gothic"/>
                <w:lang w:eastAsia="ko-KR"/>
              </w:rPr>
            </w:pPr>
            <w:del w:id="274" w:author="Hanbyul Seo v2" w:date="2020-04-01T10:36:00Z">
              <w:r>
                <w:rPr>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hideMark/>
          </w:tcPr>
          <w:p w14:paraId="7D793CF0" w14:textId="77777777" w:rsidR="00E84717" w:rsidRDefault="00E84717">
            <w:pPr>
              <w:pStyle w:val="TAL"/>
              <w:rPr>
                <w:rFonts w:eastAsia="Malgun Gothic"/>
                <w:lang w:eastAsia="ko-KR"/>
              </w:rPr>
            </w:pPr>
            <w:del w:id="275" w:author="Hanbyul Seo v2" w:date="2020-04-01T10:36:00Z">
              <w:r>
                <w:rPr>
                  <w:lang w:eastAsia="ja-JP"/>
                </w:rPr>
                <w:delText>N/A</w:delText>
              </w:r>
            </w:del>
            <w:ins w:id="276" w:author="Hanbyul Seo" w:date="2020-03-13T14:50:00Z">
              <w:del w:id="277" w:author="Hanbyul Seo v2" w:date="2020-04-01T10:36: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2F23AD5D" w14:textId="77777777" w:rsidR="00E84717" w:rsidRDefault="00E84717">
            <w:pPr>
              <w:pStyle w:val="TAL"/>
              <w:rPr>
                <w:rFonts w:eastAsia="Malgun Gothic"/>
                <w:lang w:eastAsia="ko-KR"/>
              </w:rPr>
            </w:pPr>
            <w:del w:id="278" w:author="Hanbyul Seo v2" w:date="2020-04-01T10:36: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06BE8B1A" w14:textId="77777777" w:rsidR="00E84717" w:rsidRDefault="00E84717">
            <w:pPr>
              <w:pStyle w:val="TAL"/>
              <w:rPr>
                <w:rFonts w:eastAsia="Malgun Gothic"/>
                <w:lang w:eastAsia="ko-KR"/>
              </w:rPr>
            </w:pPr>
            <w:ins w:id="279" w:author="Hanbyul Seo" w:date="2020-03-13T14:50:00Z">
              <w:del w:id="280" w:author="Hanbyul Seo v2" w:date="2020-04-01T10:36: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56EB0E67"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2947AD5" w14:textId="77777777" w:rsidR="00E84717" w:rsidRDefault="00E84717">
            <w:pPr>
              <w:pStyle w:val="TAL"/>
              <w:rPr>
                <w:rFonts w:eastAsia="Malgun Gothic"/>
                <w:lang w:eastAsia="ko-KR"/>
              </w:rPr>
            </w:pPr>
            <w:del w:id="281" w:author="Hanbyul Seo v2" w:date="2020-04-01T10:36:00Z">
              <w:r>
                <w:rPr>
                  <w:lang w:eastAsia="ja-JP"/>
                </w:rPr>
                <w:delText>Optional with capability signalling</w:delText>
              </w:r>
            </w:del>
          </w:p>
        </w:tc>
      </w:tr>
      <w:tr w:rsidR="00E84717" w14:paraId="47AACB2D"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581D4975"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7697F281" w14:textId="77777777" w:rsidR="00E84717" w:rsidRDefault="00E84717">
            <w:pPr>
              <w:pStyle w:val="TAL"/>
              <w:rPr>
                <w:rFonts w:eastAsia="Malgun Gothic"/>
                <w:lang w:eastAsia="ko-KR"/>
              </w:rPr>
            </w:pPr>
            <w:del w:id="282" w:author="Hanbyul Seo v2" w:date="2020-04-01T10:36:00Z">
              <w:r>
                <w:rPr>
                  <w:lang w:eastAsia="ja-JP"/>
                </w:rPr>
                <w:delText>15-21</w:delText>
              </w:r>
            </w:del>
          </w:p>
        </w:tc>
        <w:tc>
          <w:tcPr>
            <w:tcW w:w="1559" w:type="dxa"/>
            <w:tcBorders>
              <w:top w:val="single" w:sz="4" w:space="0" w:color="auto"/>
              <w:left w:val="single" w:sz="4" w:space="0" w:color="auto"/>
              <w:bottom w:val="single" w:sz="4" w:space="0" w:color="auto"/>
              <w:right w:val="single" w:sz="4" w:space="0" w:color="auto"/>
            </w:tcBorders>
            <w:hideMark/>
          </w:tcPr>
          <w:p w14:paraId="3E3F395F" w14:textId="77777777" w:rsidR="00E84717" w:rsidRDefault="00E84717">
            <w:pPr>
              <w:pStyle w:val="TAL"/>
              <w:rPr>
                <w:rFonts w:eastAsia="Malgun Gothic"/>
                <w:lang w:eastAsia="ko-KR"/>
              </w:rPr>
            </w:pPr>
            <w:del w:id="283" w:author="Hanbyul Seo v2" w:date="2020-04-01T10:36:00Z">
              <w:r>
                <w:rPr>
                  <w:lang w:eastAsia="ja-JP"/>
                </w:rPr>
                <w:delText>FFS: 15kHz SCS for FR1</w:delText>
              </w:r>
            </w:del>
          </w:p>
        </w:tc>
        <w:tc>
          <w:tcPr>
            <w:tcW w:w="6370" w:type="dxa"/>
            <w:tcBorders>
              <w:top w:val="single" w:sz="4" w:space="0" w:color="auto"/>
              <w:left w:val="single" w:sz="4" w:space="0" w:color="auto"/>
              <w:bottom w:val="single" w:sz="4" w:space="0" w:color="auto"/>
              <w:right w:val="single" w:sz="4" w:space="0" w:color="auto"/>
            </w:tcBorders>
            <w:hideMark/>
          </w:tcPr>
          <w:p w14:paraId="1A88CAC1" w14:textId="77777777" w:rsidR="00E84717" w:rsidRDefault="00E84717">
            <w:pPr>
              <w:pStyle w:val="TAL"/>
              <w:rPr>
                <w:rFonts w:eastAsia="Malgun Gothic"/>
                <w:lang w:eastAsia="ko-KR"/>
              </w:rPr>
            </w:pPr>
            <w:del w:id="284" w:author="Hanbyul Seo v2" w:date="2020-04-01T10:36:00Z">
              <w:r>
                <w:rPr>
                  <w:lang w:eastAsia="ja-JP"/>
                </w:rPr>
                <w:delText>[1) UE additionally supports 15KHz SCS for FR1 for PSCCH/PSSCH/PSFCH/S-SSB]</w:delText>
              </w:r>
            </w:del>
          </w:p>
        </w:tc>
        <w:tc>
          <w:tcPr>
            <w:tcW w:w="1277" w:type="dxa"/>
            <w:tcBorders>
              <w:top w:val="single" w:sz="4" w:space="0" w:color="auto"/>
              <w:left w:val="single" w:sz="4" w:space="0" w:color="auto"/>
              <w:bottom w:val="single" w:sz="4" w:space="0" w:color="auto"/>
              <w:right w:val="single" w:sz="4" w:space="0" w:color="auto"/>
            </w:tcBorders>
            <w:hideMark/>
          </w:tcPr>
          <w:p w14:paraId="0CD70E68" w14:textId="77777777" w:rsidR="00E84717" w:rsidRDefault="00E84717">
            <w:pPr>
              <w:pStyle w:val="TAL"/>
              <w:rPr>
                <w:rFonts w:eastAsia="Malgun Gothic"/>
                <w:lang w:eastAsia="ko-KR"/>
              </w:rPr>
            </w:pPr>
            <w:del w:id="285" w:author="Hanbyul Seo v2" w:date="2020-04-01T10:36:00Z">
              <w:r>
                <w:rPr>
                  <w:rFonts w:eastAsia="Malgun Gothic"/>
                  <w:lang w:eastAsia="ko-KR"/>
                </w:rPr>
                <w:delText>FFS</w:delText>
              </w:r>
            </w:del>
          </w:p>
        </w:tc>
        <w:tc>
          <w:tcPr>
            <w:tcW w:w="858" w:type="dxa"/>
            <w:tcBorders>
              <w:top w:val="single" w:sz="4" w:space="0" w:color="auto"/>
              <w:left w:val="single" w:sz="4" w:space="0" w:color="auto"/>
              <w:bottom w:val="single" w:sz="4" w:space="0" w:color="auto"/>
              <w:right w:val="single" w:sz="4" w:space="0" w:color="auto"/>
            </w:tcBorders>
          </w:tcPr>
          <w:p w14:paraId="3150596A" w14:textId="77777777" w:rsidR="00E84717" w:rsidRDefault="00E84717">
            <w:pPr>
              <w:pStyle w:val="TAL"/>
              <w:rPr>
                <w:rFonts w:eastAsia="Malgun Gothic"/>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28302BC" w14:textId="77777777" w:rsidR="00E84717" w:rsidRDefault="00E84717">
            <w:pPr>
              <w:pStyle w:val="TAL"/>
              <w:rPr>
                <w:rFonts w:eastAsia="Malgun Gothic"/>
                <w:lang w:eastAsia="ko-KR"/>
              </w:rPr>
            </w:pPr>
            <w:del w:id="286" w:author="Hanbyul Seo v2" w:date="2020-04-01T10:36:00Z">
              <w:r>
                <w:rPr>
                  <w:rFonts w:eastAsia="Malgun Gothic"/>
                  <w:lang w:eastAsia="ko-KR"/>
                </w:rPr>
                <w:delText>No</w:delText>
              </w:r>
            </w:del>
          </w:p>
        </w:tc>
        <w:tc>
          <w:tcPr>
            <w:tcW w:w="1417" w:type="dxa"/>
            <w:tcBorders>
              <w:top w:val="single" w:sz="4" w:space="0" w:color="auto"/>
              <w:left w:val="single" w:sz="4" w:space="0" w:color="auto"/>
              <w:bottom w:val="single" w:sz="4" w:space="0" w:color="auto"/>
              <w:right w:val="single" w:sz="4" w:space="0" w:color="auto"/>
            </w:tcBorders>
          </w:tcPr>
          <w:p w14:paraId="270CCE39"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1503826" w14:textId="77777777" w:rsidR="00E84717" w:rsidRDefault="00E84717">
            <w:pPr>
              <w:pStyle w:val="TAL"/>
              <w:rPr>
                <w:rFonts w:eastAsia="Malgun Gothic"/>
                <w:lang w:eastAsia="ko-KR"/>
              </w:rPr>
            </w:pPr>
            <w:del w:id="287" w:author="Hanbyul Seo v2" w:date="2020-04-01T10:36:00Z">
              <w:r>
                <w:rPr>
                  <w:lang w:eastAsia="ja-JP"/>
                </w:rPr>
                <w:delText>Per band</w:delText>
              </w:r>
            </w:del>
          </w:p>
        </w:tc>
        <w:tc>
          <w:tcPr>
            <w:tcW w:w="709" w:type="dxa"/>
            <w:tcBorders>
              <w:top w:val="single" w:sz="4" w:space="0" w:color="auto"/>
              <w:left w:val="single" w:sz="4" w:space="0" w:color="auto"/>
              <w:bottom w:val="single" w:sz="4" w:space="0" w:color="auto"/>
              <w:right w:val="single" w:sz="4" w:space="0" w:color="auto"/>
            </w:tcBorders>
            <w:hideMark/>
          </w:tcPr>
          <w:p w14:paraId="6D86E2AB" w14:textId="77777777" w:rsidR="00E84717" w:rsidRDefault="00E84717">
            <w:pPr>
              <w:pStyle w:val="TAL"/>
              <w:rPr>
                <w:rFonts w:eastAsia="Malgun Gothic"/>
                <w:lang w:eastAsia="ko-KR"/>
              </w:rPr>
            </w:pPr>
            <w:del w:id="288" w:author="Hanbyul Seo v2" w:date="2020-04-01T10:36:00Z">
              <w:r>
                <w:rPr>
                  <w:lang w:eastAsia="ja-JP"/>
                </w:rPr>
                <w:delText>N/A</w:delText>
              </w:r>
            </w:del>
            <w:ins w:id="289" w:author="Hanbyul Seo" w:date="2020-03-13T14:50:00Z">
              <w:del w:id="290" w:author="Hanbyul Seo v2" w:date="2020-04-01T10:36: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6AB2A44B" w14:textId="77777777" w:rsidR="00E84717" w:rsidRDefault="00E84717">
            <w:pPr>
              <w:pStyle w:val="TAL"/>
              <w:rPr>
                <w:rFonts w:eastAsia="Malgun Gothic"/>
                <w:lang w:eastAsia="ko-KR"/>
              </w:rPr>
            </w:pPr>
            <w:del w:id="291" w:author="Hanbyul Seo v2" w:date="2020-04-01T10:36:00Z">
              <w:r>
                <w:rPr>
                  <w:lang w:eastAsia="ja-JP"/>
                </w:rPr>
                <w:delText>N/A</w:delText>
              </w:r>
            </w:del>
          </w:p>
        </w:tc>
        <w:tc>
          <w:tcPr>
            <w:tcW w:w="850" w:type="dxa"/>
            <w:tcBorders>
              <w:top w:val="single" w:sz="4" w:space="0" w:color="auto"/>
              <w:left w:val="single" w:sz="4" w:space="0" w:color="auto"/>
              <w:bottom w:val="single" w:sz="4" w:space="0" w:color="auto"/>
              <w:right w:val="single" w:sz="4" w:space="0" w:color="auto"/>
            </w:tcBorders>
            <w:hideMark/>
          </w:tcPr>
          <w:p w14:paraId="6255B9EB" w14:textId="77777777" w:rsidR="00E84717" w:rsidRDefault="00E84717">
            <w:pPr>
              <w:pStyle w:val="TAL"/>
              <w:rPr>
                <w:rFonts w:eastAsia="Malgun Gothic"/>
                <w:lang w:eastAsia="ko-KR"/>
              </w:rPr>
            </w:pPr>
            <w:ins w:id="292" w:author="Hanbyul Seo" w:date="2020-03-13T14:50:00Z">
              <w:del w:id="293" w:author="Hanbyul Seo v2" w:date="2020-04-01T10:36: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0DCA631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8470580" w14:textId="77777777" w:rsidR="00E84717" w:rsidRDefault="00E84717">
            <w:pPr>
              <w:pStyle w:val="TAL"/>
              <w:rPr>
                <w:rFonts w:eastAsia="Malgun Gothic"/>
                <w:lang w:eastAsia="ko-KR"/>
              </w:rPr>
            </w:pPr>
            <w:del w:id="294" w:author="Hanbyul Seo v2" w:date="2020-04-01T10:36:00Z">
              <w:r>
                <w:rPr>
                  <w:lang w:eastAsia="ja-JP"/>
                </w:rPr>
                <w:delText>Optional with capability signalling</w:delText>
              </w:r>
            </w:del>
          </w:p>
        </w:tc>
      </w:tr>
      <w:tr w:rsidR="00E84717" w14:paraId="5297E118"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7E4168B7"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2E5B3FD9" w14:textId="77777777" w:rsidR="00E84717" w:rsidRDefault="00E84717">
            <w:pPr>
              <w:pStyle w:val="TAL"/>
              <w:rPr>
                <w:rFonts w:eastAsia="Malgun Gothic"/>
                <w:lang w:eastAsia="ko-KR"/>
              </w:rPr>
            </w:pPr>
            <w:r>
              <w:rPr>
                <w:lang w:eastAsia="ja-JP"/>
              </w:rPr>
              <w:t>15-22</w:t>
            </w:r>
          </w:p>
        </w:tc>
        <w:tc>
          <w:tcPr>
            <w:tcW w:w="1559" w:type="dxa"/>
            <w:tcBorders>
              <w:top w:val="single" w:sz="4" w:space="0" w:color="auto"/>
              <w:left w:val="single" w:sz="4" w:space="0" w:color="auto"/>
              <w:bottom w:val="single" w:sz="4" w:space="0" w:color="auto"/>
              <w:right w:val="single" w:sz="4" w:space="0" w:color="auto"/>
            </w:tcBorders>
            <w:hideMark/>
          </w:tcPr>
          <w:p w14:paraId="7DAD3BF9" w14:textId="77777777" w:rsidR="00E84717" w:rsidRDefault="00E84717">
            <w:pPr>
              <w:pStyle w:val="TAL"/>
              <w:rPr>
                <w:rFonts w:eastAsia="Malgun Gothic"/>
                <w:lang w:eastAsia="ko-KR"/>
              </w:rPr>
            </w:pPr>
            <w:del w:id="295" w:author="Hanbyul Seo v2" w:date="2020-04-01T11:05:00Z">
              <w:r>
                <w:rPr>
                  <w:lang w:eastAsia="ja-JP"/>
                </w:rPr>
                <w:delText xml:space="preserve">FFS: </w:delText>
              </w:r>
            </w:del>
            <w:r>
              <w:rPr>
                <w:lang w:eastAsia="ja-JP"/>
              </w:rPr>
              <w:t>Support of SL slot less than 14 consecutive symbols</w:t>
            </w:r>
          </w:p>
        </w:tc>
        <w:tc>
          <w:tcPr>
            <w:tcW w:w="6370" w:type="dxa"/>
            <w:tcBorders>
              <w:top w:val="single" w:sz="4" w:space="0" w:color="auto"/>
              <w:left w:val="single" w:sz="4" w:space="0" w:color="auto"/>
              <w:bottom w:val="single" w:sz="4" w:space="0" w:color="auto"/>
              <w:right w:val="single" w:sz="4" w:space="0" w:color="auto"/>
            </w:tcBorders>
            <w:hideMark/>
          </w:tcPr>
          <w:p w14:paraId="79E2BEFB" w14:textId="77777777" w:rsidR="00E84717" w:rsidRDefault="00E84717">
            <w:pPr>
              <w:pStyle w:val="TAL"/>
              <w:rPr>
                <w:rFonts w:eastAsia="Malgun Gothic"/>
                <w:lang w:eastAsia="ko-KR"/>
              </w:rPr>
            </w:pPr>
            <w:del w:id="296" w:author="Hanbyul Seo v2" w:date="2020-04-01T11:16:00Z">
              <w:r>
                <w:rPr>
                  <w:lang w:eastAsia="ja-JP"/>
                </w:rPr>
                <w:delText>[</w:delText>
              </w:r>
            </w:del>
            <w:r>
              <w:rPr>
                <w:lang w:eastAsia="ja-JP"/>
              </w:rPr>
              <w:t>1) UE additionally support</w:t>
            </w:r>
            <w:ins w:id="297" w:author="Hanbyul Seo v2" w:date="2020-04-01T16:03:00Z">
              <w:r>
                <w:rPr>
                  <w:lang w:eastAsia="ja-JP"/>
                </w:rPr>
                <w:t>s</w:t>
              </w:r>
            </w:ins>
            <w:r>
              <w:rPr>
                <w:lang w:eastAsia="ja-JP"/>
              </w:rPr>
              <w:t xml:space="preserve"> transmission/reception of SL slot </w:t>
            </w:r>
            <w:ins w:id="298" w:author="Hanbyul Seo v2" w:date="2020-04-01T11:19:00Z">
              <w:r>
                <w:rPr>
                  <w:lang w:eastAsia="ja-JP"/>
                </w:rPr>
                <w:t xml:space="preserve">configured </w:t>
              </w:r>
            </w:ins>
            <w:ins w:id="299" w:author="Hanbyul Seo v2" w:date="2020-04-01T11:18:00Z">
              <w:r>
                <w:rPr>
                  <w:lang w:eastAsia="ja-JP"/>
                </w:rPr>
                <w:t xml:space="preserve">with 7, 8, 9, 10, 11, 12, 13 </w:t>
              </w:r>
            </w:ins>
            <w:del w:id="300" w:author="Hanbyul Seo v2" w:date="2020-04-01T11:18:00Z">
              <w:r>
                <w:rPr>
                  <w:lang w:eastAsia="ja-JP"/>
                </w:rPr>
                <w:delText xml:space="preserve">less than 14 </w:delText>
              </w:r>
            </w:del>
            <w:r>
              <w:rPr>
                <w:lang w:eastAsia="ja-JP"/>
              </w:rPr>
              <w:t>consecutive symbols</w:t>
            </w:r>
            <w:del w:id="301" w:author="Hanbyul Seo v2" w:date="2020-04-01T11:16:00Z">
              <w:r>
                <w:rPr>
                  <w:lang w:eastAsia="ja-JP"/>
                </w:rPr>
                <w:delText>]</w:delText>
              </w:r>
            </w:del>
          </w:p>
        </w:tc>
        <w:tc>
          <w:tcPr>
            <w:tcW w:w="1277" w:type="dxa"/>
            <w:tcBorders>
              <w:top w:val="single" w:sz="4" w:space="0" w:color="auto"/>
              <w:left w:val="single" w:sz="4" w:space="0" w:color="auto"/>
              <w:bottom w:val="single" w:sz="4" w:space="0" w:color="auto"/>
              <w:right w:val="single" w:sz="4" w:space="0" w:color="auto"/>
            </w:tcBorders>
            <w:hideMark/>
          </w:tcPr>
          <w:p w14:paraId="0AC5A962" w14:textId="77777777" w:rsidR="00E84717" w:rsidRDefault="00E84717">
            <w:pPr>
              <w:pStyle w:val="TAL"/>
              <w:rPr>
                <w:rFonts w:eastAsia="Malgun Gothic"/>
                <w:lang w:eastAsia="ko-KR"/>
              </w:rPr>
            </w:pPr>
            <w:ins w:id="302" w:author="Hanbyul Seo v2" w:date="2020-04-01T15:57:00Z">
              <w:r>
                <w:rPr>
                  <w:rFonts w:eastAsia="Malgun Gothic"/>
                  <w:lang w:eastAsia="ko-KR"/>
                </w:rPr>
                <w:t>At least one of 15-1, 15-2, 15-3</w:t>
              </w:r>
            </w:ins>
            <w:del w:id="303" w:author="Hanbyul Seo v2" w:date="2020-04-01T15:57:00Z">
              <w:r>
                <w:rPr>
                  <w:rFonts w:eastAsia="Malgun Gothic"/>
                  <w:lang w:eastAsia="ko-KR"/>
                </w:rPr>
                <w:delText>FFS</w:delText>
              </w:r>
            </w:del>
          </w:p>
        </w:tc>
        <w:tc>
          <w:tcPr>
            <w:tcW w:w="858" w:type="dxa"/>
            <w:tcBorders>
              <w:top w:val="single" w:sz="4" w:space="0" w:color="auto"/>
              <w:left w:val="single" w:sz="4" w:space="0" w:color="auto"/>
              <w:bottom w:val="single" w:sz="4" w:space="0" w:color="auto"/>
              <w:right w:val="single" w:sz="4" w:space="0" w:color="auto"/>
            </w:tcBorders>
            <w:hideMark/>
          </w:tcPr>
          <w:p w14:paraId="5BFFD45D" w14:textId="77777777" w:rsidR="00E84717" w:rsidRDefault="00E84717">
            <w:pPr>
              <w:pStyle w:val="TAL"/>
              <w:rPr>
                <w:rFonts w:eastAsia="Malgun Gothic"/>
                <w:lang w:eastAsia="ko-KR"/>
              </w:rPr>
            </w:pPr>
            <w:ins w:id="304" w:author="Hanbyul Seo v2" w:date="2020-04-01T11:03: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0082E3BB" w14:textId="77777777" w:rsidR="00E84717" w:rsidRDefault="00E84717">
            <w:pPr>
              <w:pStyle w:val="TAL"/>
              <w:rPr>
                <w:rFonts w:eastAsia="Malgun Gothic"/>
                <w:lang w:eastAsia="ko-KR"/>
              </w:rPr>
            </w:pPr>
            <w:r>
              <w:rPr>
                <w:rFonts w:eastAsia="Malgun Gothic"/>
                <w:lang w:eastAsia="ko-KR"/>
              </w:rPr>
              <w:t>No</w:t>
            </w:r>
          </w:p>
        </w:tc>
        <w:tc>
          <w:tcPr>
            <w:tcW w:w="1417" w:type="dxa"/>
            <w:tcBorders>
              <w:top w:val="single" w:sz="4" w:space="0" w:color="auto"/>
              <w:left w:val="single" w:sz="4" w:space="0" w:color="auto"/>
              <w:bottom w:val="single" w:sz="4" w:space="0" w:color="auto"/>
              <w:right w:val="single" w:sz="4" w:space="0" w:color="auto"/>
            </w:tcBorders>
            <w:hideMark/>
          </w:tcPr>
          <w:p w14:paraId="38673EA6" w14:textId="77777777" w:rsidR="00E84717" w:rsidRDefault="00E84717">
            <w:pPr>
              <w:pStyle w:val="TAL"/>
              <w:rPr>
                <w:rFonts w:eastAsia="Malgun Gothic"/>
                <w:lang w:eastAsia="ko-KR"/>
              </w:rPr>
            </w:pPr>
            <w:ins w:id="305" w:author="Hanbyul Seo v2" w:date="2020-04-01T11:04:00Z">
              <w:r>
                <w:rPr>
                  <w:rFonts w:eastAsia="Malgun Gothic"/>
                  <w:lang w:eastAsia="ko-KR"/>
                </w:rPr>
                <w:t>UE supports SL only in a SL slot configured with 14 consecutive symbols.</w:t>
              </w:r>
            </w:ins>
          </w:p>
        </w:tc>
        <w:tc>
          <w:tcPr>
            <w:tcW w:w="1276" w:type="dxa"/>
            <w:tcBorders>
              <w:top w:val="single" w:sz="4" w:space="0" w:color="auto"/>
              <w:left w:val="single" w:sz="4" w:space="0" w:color="auto"/>
              <w:bottom w:val="single" w:sz="4" w:space="0" w:color="auto"/>
              <w:right w:val="single" w:sz="4" w:space="0" w:color="auto"/>
            </w:tcBorders>
            <w:hideMark/>
          </w:tcPr>
          <w:p w14:paraId="6BDB253E" w14:textId="77777777" w:rsidR="00E84717" w:rsidRDefault="00E84717">
            <w:pPr>
              <w:pStyle w:val="TAL"/>
              <w:rPr>
                <w:rFonts w:eastAsia="Malgun Gothic"/>
                <w:lang w:eastAsia="ko-KR"/>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5130B701" w14:textId="77777777" w:rsidR="00E84717" w:rsidRDefault="00E84717">
            <w:pPr>
              <w:pStyle w:val="TAL"/>
              <w:rPr>
                <w:rFonts w:eastAsia="Malgun Gothic"/>
                <w:lang w:eastAsia="ko-KR"/>
              </w:rPr>
            </w:pPr>
            <w:del w:id="306" w:author="Hanbyul Seo" w:date="2020-03-13T14:50:00Z">
              <w:r>
                <w:rPr>
                  <w:lang w:eastAsia="ja-JP"/>
                </w:rPr>
                <w:delText>N/A</w:delText>
              </w:r>
            </w:del>
            <w:ins w:id="307" w:author="Hanbyul Seo v2" w:date="2020-04-01T10:42:00Z">
              <w:r>
                <w:t xml:space="preserve"> </w:t>
              </w:r>
              <w:r>
                <w:rPr>
                  <w:lang w:eastAsia="ja-JP"/>
                </w:rPr>
                <w:t>N.A.</w:t>
              </w:r>
            </w:ins>
            <w:ins w:id="308" w:author="Hanbyul Seo" w:date="2020-03-13T14:50:00Z">
              <w:del w:id="309" w:author="Hanbyul Seo v2" w:date="2020-04-01T10:42: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54E98864" w14:textId="77777777" w:rsidR="00E84717" w:rsidRDefault="00E84717">
            <w:pPr>
              <w:pStyle w:val="TAL"/>
              <w:rPr>
                <w:rFonts w:eastAsia="Malgun Gothic"/>
                <w:lang w:eastAsia="ko-KR"/>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1E2234CE" w14:textId="77777777" w:rsidR="00E84717" w:rsidRDefault="00E84717">
            <w:pPr>
              <w:pStyle w:val="TAL"/>
              <w:rPr>
                <w:rFonts w:eastAsia="Malgun Gothic"/>
                <w:lang w:eastAsia="ko-KR"/>
              </w:rPr>
            </w:pPr>
            <w:ins w:id="310" w:author="Hanbyul Seo v2" w:date="2020-04-01T10:42:00Z">
              <w:r>
                <w:rPr>
                  <w:lang w:eastAsia="ja-JP"/>
                </w:rPr>
                <w:t>N.A.</w:t>
              </w:r>
            </w:ins>
            <w:ins w:id="311" w:author="Hanbyul Seo" w:date="2020-03-13T14:50:00Z">
              <w:del w:id="312"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21507976"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2750674E" w14:textId="77777777" w:rsidR="00E84717" w:rsidRDefault="00E84717">
            <w:pPr>
              <w:pStyle w:val="TAL"/>
              <w:rPr>
                <w:rFonts w:eastAsia="Malgun Gothic"/>
                <w:lang w:eastAsia="ko-KR"/>
              </w:rPr>
            </w:pPr>
            <w:r>
              <w:rPr>
                <w:lang w:eastAsia="ja-JP"/>
              </w:rPr>
              <w:t>Optional with capability signalling</w:t>
            </w:r>
          </w:p>
        </w:tc>
      </w:tr>
      <w:tr w:rsidR="00E84717" w14:paraId="4F136EF2"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tcPr>
          <w:p w14:paraId="27A333AE"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3B026B82" w14:textId="77777777" w:rsidR="00E84717" w:rsidRDefault="00E84717">
            <w:pPr>
              <w:pStyle w:val="TAL"/>
              <w:rPr>
                <w:lang w:eastAsia="ja-JP"/>
              </w:rPr>
            </w:pPr>
            <w:r>
              <w:rPr>
                <w:lang w:eastAsia="ja-JP"/>
              </w:rPr>
              <w:t>15-23</w:t>
            </w:r>
          </w:p>
        </w:tc>
        <w:tc>
          <w:tcPr>
            <w:tcW w:w="1559" w:type="dxa"/>
            <w:tcBorders>
              <w:top w:val="single" w:sz="4" w:space="0" w:color="auto"/>
              <w:left w:val="single" w:sz="4" w:space="0" w:color="auto"/>
              <w:bottom w:val="single" w:sz="4" w:space="0" w:color="auto"/>
              <w:right w:val="single" w:sz="4" w:space="0" w:color="auto"/>
            </w:tcBorders>
            <w:hideMark/>
          </w:tcPr>
          <w:p w14:paraId="66E33723" w14:textId="77777777" w:rsidR="00E84717" w:rsidRDefault="00E84717">
            <w:pPr>
              <w:pStyle w:val="TAL"/>
              <w:rPr>
                <w:lang w:eastAsia="ja-JP"/>
              </w:rPr>
            </w:pPr>
            <w:r>
              <w:rPr>
                <w:lang w:eastAsia="ja-JP"/>
              </w:rPr>
              <w:t>FFS: Support of open loop SL power control and RSRP report</w:t>
            </w:r>
          </w:p>
        </w:tc>
        <w:tc>
          <w:tcPr>
            <w:tcW w:w="6370" w:type="dxa"/>
            <w:tcBorders>
              <w:top w:val="single" w:sz="4" w:space="0" w:color="auto"/>
              <w:left w:val="single" w:sz="4" w:space="0" w:color="auto"/>
              <w:bottom w:val="single" w:sz="4" w:space="0" w:color="auto"/>
              <w:right w:val="single" w:sz="4" w:space="0" w:color="auto"/>
            </w:tcBorders>
            <w:hideMark/>
          </w:tcPr>
          <w:p w14:paraId="35C71C8C" w14:textId="77777777" w:rsidR="00E84717" w:rsidRDefault="00E84717">
            <w:pPr>
              <w:pStyle w:val="TAL"/>
              <w:rPr>
                <w:lang w:eastAsia="ja-JP"/>
              </w:rPr>
            </w:pPr>
            <w:r>
              <w:rPr>
                <w:lang w:eastAsia="ja-JP"/>
              </w:rPr>
              <w:t xml:space="preserve">[1) Support </w:t>
            </w:r>
            <w:ins w:id="313" w:author="Hanbyul Seo v2" w:date="2020-04-01T17:09:00Z">
              <w:r>
                <w:rPr>
                  <w:lang w:eastAsia="ja-JP"/>
                </w:rPr>
                <w:t xml:space="preserve">sidelink </w:t>
              </w:r>
              <w:proofErr w:type="spellStart"/>
              <w:r>
                <w:rPr>
                  <w:lang w:eastAsia="ja-JP"/>
                </w:rPr>
                <w:t>pathloss</w:t>
              </w:r>
              <w:proofErr w:type="spellEnd"/>
              <w:r>
                <w:rPr>
                  <w:lang w:eastAsia="ja-JP"/>
                </w:rPr>
                <w:t xml:space="preserve"> based </w:t>
              </w:r>
            </w:ins>
            <w:r>
              <w:rPr>
                <w:lang w:eastAsia="ja-JP"/>
              </w:rPr>
              <w:t>open loop power control and RSRP report in case of unicast]</w:t>
            </w:r>
          </w:p>
        </w:tc>
        <w:tc>
          <w:tcPr>
            <w:tcW w:w="1277" w:type="dxa"/>
            <w:tcBorders>
              <w:top w:val="single" w:sz="4" w:space="0" w:color="auto"/>
              <w:left w:val="single" w:sz="4" w:space="0" w:color="auto"/>
              <w:bottom w:val="single" w:sz="4" w:space="0" w:color="auto"/>
              <w:right w:val="single" w:sz="4" w:space="0" w:color="auto"/>
            </w:tcBorders>
            <w:hideMark/>
          </w:tcPr>
          <w:p w14:paraId="329EF0BD" w14:textId="77777777" w:rsidR="00E84717" w:rsidRDefault="00E84717">
            <w:pPr>
              <w:pStyle w:val="TAL"/>
              <w:rPr>
                <w:rFonts w:eastAsia="Malgun Gothic"/>
                <w:lang w:eastAsia="ko-KR"/>
              </w:rPr>
            </w:pPr>
            <w:r>
              <w:rPr>
                <w:rFonts w:eastAsia="Malgun Gothic"/>
                <w:lang w:eastAsia="ko-KR"/>
              </w:rPr>
              <w:t>FFS</w:t>
            </w:r>
          </w:p>
        </w:tc>
        <w:tc>
          <w:tcPr>
            <w:tcW w:w="858" w:type="dxa"/>
            <w:tcBorders>
              <w:top w:val="single" w:sz="4" w:space="0" w:color="auto"/>
              <w:left w:val="single" w:sz="4" w:space="0" w:color="auto"/>
              <w:bottom w:val="single" w:sz="4" w:space="0" w:color="auto"/>
              <w:right w:val="single" w:sz="4" w:space="0" w:color="auto"/>
            </w:tcBorders>
            <w:hideMark/>
          </w:tcPr>
          <w:p w14:paraId="16866040" w14:textId="77777777" w:rsidR="00E84717" w:rsidRDefault="00E84717">
            <w:pPr>
              <w:pStyle w:val="TAL"/>
              <w:rPr>
                <w:rFonts w:eastAsia="Malgun Gothic"/>
                <w:lang w:eastAsia="ko-KR"/>
              </w:rPr>
            </w:pPr>
            <w:ins w:id="314" w:author="Hanbyul Seo v2" w:date="2020-04-01T16:02:00Z">
              <w:r>
                <w:rPr>
                  <w:rFonts w:eastAsia="Malgun Gothic"/>
                  <w:lang w:eastAsia="ko-KR"/>
                </w:rPr>
                <w:t>FFS</w:t>
              </w:r>
            </w:ins>
          </w:p>
        </w:tc>
        <w:tc>
          <w:tcPr>
            <w:tcW w:w="851" w:type="dxa"/>
            <w:tcBorders>
              <w:top w:val="single" w:sz="4" w:space="0" w:color="auto"/>
              <w:left w:val="single" w:sz="4" w:space="0" w:color="auto"/>
              <w:bottom w:val="single" w:sz="4" w:space="0" w:color="auto"/>
              <w:right w:val="single" w:sz="4" w:space="0" w:color="auto"/>
            </w:tcBorders>
            <w:hideMark/>
          </w:tcPr>
          <w:p w14:paraId="3C2725B5" w14:textId="77777777" w:rsidR="00E84717" w:rsidRDefault="00E84717">
            <w:pPr>
              <w:pStyle w:val="TAL"/>
              <w:rPr>
                <w:rFonts w:eastAsia="Malgun Gothic"/>
                <w:lang w:eastAsia="ko-KR"/>
              </w:rPr>
            </w:pPr>
            <w:r>
              <w:rPr>
                <w:rFonts w:eastAsia="Malgun Gothic"/>
                <w:lang w:eastAsia="ko-KR"/>
              </w:rPr>
              <w:t>Yes</w:t>
            </w:r>
          </w:p>
        </w:tc>
        <w:tc>
          <w:tcPr>
            <w:tcW w:w="1417" w:type="dxa"/>
            <w:tcBorders>
              <w:top w:val="single" w:sz="4" w:space="0" w:color="auto"/>
              <w:left w:val="single" w:sz="4" w:space="0" w:color="auto"/>
              <w:bottom w:val="single" w:sz="4" w:space="0" w:color="auto"/>
              <w:right w:val="single" w:sz="4" w:space="0" w:color="auto"/>
            </w:tcBorders>
          </w:tcPr>
          <w:p w14:paraId="44DE5BE8"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78B43E" w14:textId="77777777" w:rsidR="00E84717" w:rsidRDefault="00E84717">
            <w:pPr>
              <w:pStyle w:val="TAL"/>
              <w:rPr>
                <w:lang w:eastAsia="ja-JP"/>
              </w:rPr>
            </w:pPr>
            <w:r>
              <w:rPr>
                <w:lang w:eastAsia="ja-JP"/>
              </w:rPr>
              <w:t>Per band</w:t>
            </w:r>
          </w:p>
        </w:tc>
        <w:tc>
          <w:tcPr>
            <w:tcW w:w="709" w:type="dxa"/>
            <w:tcBorders>
              <w:top w:val="single" w:sz="4" w:space="0" w:color="auto"/>
              <w:left w:val="single" w:sz="4" w:space="0" w:color="auto"/>
              <w:bottom w:val="single" w:sz="4" w:space="0" w:color="auto"/>
              <w:right w:val="single" w:sz="4" w:space="0" w:color="auto"/>
            </w:tcBorders>
            <w:hideMark/>
          </w:tcPr>
          <w:p w14:paraId="2EA763A6" w14:textId="77777777" w:rsidR="00E84717" w:rsidRDefault="00E84717">
            <w:pPr>
              <w:pStyle w:val="TAL"/>
              <w:rPr>
                <w:lang w:eastAsia="ja-JP"/>
              </w:rPr>
            </w:pPr>
            <w:del w:id="315" w:author="Hanbyul Seo" w:date="2020-03-13T14:50:00Z">
              <w:r>
                <w:rPr>
                  <w:lang w:eastAsia="ja-JP"/>
                </w:rPr>
                <w:delText>N/A</w:delText>
              </w:r>
            </w:del>
            <w:ins w:id="316" w:author="Hanbyul Seo v2" w:date="2020-04-01T10:42:00Z">
              <w:r>
                <w:t xml:space="preserve"> </w:t>
              </w:r>
              <w:r>
                <w:rPr>
                  <w:lang w:eastAsia="ja-JP"/>
                </w:rPr>
                <w:t>N.A.</w:t>
              </w:r>
            </w:ins>
            <w:ins w:id="317" w:author="Hanbyul Seo" w:date="2020-03-13T14:50:00Z">
              <w:del w:id="318" w:author="Hanbyul Seo v2" w:date="2020-04-01T10:42:00Z">
                <w:r>
                  <w:rPr>
                    <w:lang w:eastAsia="ja-JP"/>
                  </w:rPr>
                  <w:delText>No</w:delText>
                </w:r>
              </w:del>
            </w:ins>
          </w:p>
        </w:tc>
        <w:tc>
          <w:tcPr>
            <w:tcW w:w="709" w:type="dxa"/>
            <w:tcBorders>
              <w:top w:val="single" w:sz="4" w:space="0" w:color="auto"/>
              <w:left w:val="single" w:sz="4" w:space="0" w:color="auto"/>
              <w:bottom w:val="single" w:sz="4" w:space="0" w:color="auto"/>
              <w:right w:val="single" w:sz="4" w:space="0" w:color="auto"/>
            </w:tcBorders>
            <w:hideMark/>
          </w:tcPr>
          <w:p w14:paraId="66A6A8D3" w14:textId="77777777" w:rsidR="00E84717" w:rsidRDefault="00E84717">
            <w:pPr>
              <w:pStyle w:val="TAL"/>
              <w:rPr>
                <w:lang w:eastAsia="ja-JP"/>
              </w:rPr>
            </w:pPr>
            <w:r>
              <w:rPr>
                <w:lang w:eastAsia="ja-JP"/>
              </w:rPr>
              <w:t>N/A</w:t>
            </w:r>
          </w:p>
        </w:tc>
        <w:tc>
          <w:tcPr>
            <w:tcW w:w="850" w:type="dxa"/>
            <w:tcBorders>
              <w:top w:val="single" w:sz="4" w:space="0" w:color="auto"/>
              <w:left w:val="single" w:sz="4" w:space="0" w:color="auto"/>
              <w:bottom w:val="single" w:sz="4" w:space="0" w:color="auto"/>
              <w:right w:val="single" w:sz="4" w:space="0" w:color="auto"/>
            </w:tcBorders>
            <w:hideMark/>
          </w:tcPr>
          <w:p w14:paraId="22A79878" w14:textId="77777777" w:rsidR="00E84717" w:rsidRDefault="00E84717">
            <w:pPr>
              <w:pStyle w:val="TAL"/>
              <w:rPr>
                <w:rFonts w:eastAsia="Malgun Gothic"/>
                <w:lang w:eastAsia="ko-KR"/>
              </w:rPr>
            </w:pPr>
            <w:ins w:id="319" w:author="Hanbyul Seo v2" w:date="2020-04-01T10:42:00Z">
              <w:r>
                <w:rPr>
                  <w:lang w:eastAsia="ja-JP"/>
                </w:rPr>
                <w:t>N.A.</w:t>
              </w:r>
            </w:ins>
            <w:ins w:id="320" w:author="Hanbyul Seo" w:date="2020-03-13T14:50:00Z">
              <w:del w:id="321" w:author="Hanbyul Seo v2" w:date="2020-04-01T10:42:00Z">
                <w:r>
                  <w:rPr>
                    <w:lang w:eastAsia="ja-JP"/>
                  </w:rPr>
                  <w:delText>N/A</w:delText>
                </w:r>
              </w:del>
            </w:ins>
          </w:p>
        </w:tc>
        <w:tc>
          <w:tcPr>
            <w:tcW w:w="3402" w:type="dxa"/>
            <w:tcBorders>
              <w:top w:val="single" w:sz="4" w:space="0" w:color="auto"/>
              <w:left w:val="single" w:sz="4" w:space="0" w:color="auto"/>
              <w:bottom w:val="single" w:sz="4" w:space="0" w:color="auto"/>
              <w:right w:val="single" w:sz="4" w:space="0" w:color="auto"/>
            </w:tcBorders>
          </w:tcPr>
          <w:p w14:paraId="12910A10"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613BD2D0" w14:textId="77777777" w:rsidR="00E84717" w:rsidRDefault="00E84717">
            <w:pPr>
              <w:pStyle w:val="TAL"/>
              <w:rPr>
                <w:lang w:eastAsia="ja-JP"/>
              </w:rPr>
            </w:pPr>
            <w:r>
              <w:rPr>
                <w:lang w:eastAsia="ja-JP"/>
              </w:rPr>
              <w:t>Optional with capability signalling</w:t>
            </w:r>
          </w:p>
        </w:tc>
      </w:tr>
      <w:tr w:rsidR="00E84717" w14:paraId="798FCD32" w14:textId="77777777" w:rsidTr="00E84717">
        <w:trPr>
          <w:trHeight w:val="20"/>
          <w:ins w:id="322" w:author="Hanbyul Seo v2" w:date="2020-04-01T11:20:00Z"/>
        </w:trPr>
        <w:tc>
          <w:tcPr>
            <w:tcW w:w="1129" w:type="dxa"/>
            <w:tcBorders>
              <w:top w:val="single" w:sz="4" w:space="0" w:color="auto"/>
              <w:left w:val="single" w:sz="4" w:space="0" w:color="auto"/>
              <w:bottom w:val="single" w:sz="4" w:space="0" w:color="auto"/>
              <w:right w:val="single" w:sz="4" w:space="0" w:color="auto"/>
            </w:tcBorders>
          </w:tcPr>
          <w:p w14:paraId="37941DA5" w14:textId="77777777" w:rsidR="00E84717" w:rsidRDefault="00E84717">
            <w:pPr>
              <w:pStyle w:val="TAL"/>
              <w:rPr>
                <w:ins w:id="323" w:author="Hanbyul Seo v2" w:date="2020-04-01T11:20:00Z"/>
                <w:lang w:eastAsia="ja-JP"/>
              </w:rPr>
            </w:pPr>
          </w:p>
        </w:tc>
        <w:tc>
          <w:tcPr>
            <w:tcW w:w="709" w:type="dxa"/>
            <w:tcBorders>
              <w:top w:val="single" w:sz="4" w:space="0" w:color="auto"/>
              <w:left w:val="single" w:sz="4" w:space="0" w:color="auto"/>
              <w:bottom w:val="single" w:sz="4" w:space="0" w:color="auto"/>
              <w:right w:val="single" w:sz="4" w:space="0" w:color="auto"/>
            </w:tcBorders>
            <w:hideMark/>
          </w:tcPr>
          <w:p w14:paraId="484213B7" w14:textId="77777777" w:rsidR="00E84717" w:rsidRDefault="00E84717">
            <w:pPr>
              <w:pStyle w:val="TAL"/>
              <w:rPr>
                <w:ins w:id="324" w:author="Hanbyul Seo v2" w:date="2020-04-01T11:20:00Z"/>
                <w:rFonts w:eastAsia="Malgun Gothic"/>
                <w:lang w:eastAsia="ko-KR"/>
              </w:rPr>
            </w:pPr>
            <w:ins w:id="325" w:author="Hanbyul Seo v2" w:date="2020-04-01T11:20:00Z">
              <w:r>
                <w:rPr>
                  <w:rFonts w:eastAsia="Malgun Gothic"/>
                  <w:lang w:eastAsia="ko-KR"/>
                </w:rPr>
                <w:t>15-24</w:t>
              </w:r>
            </w:ins>
          </w:p>
        </w:tc>
        <w:tc>
          <w:tcPr>
            <w:tcW w:w="1559" w:type="dxa"/>
            <w:tcBorders>
              <w:top w:val="single" w:sz="4" w:space="0" w:color="auto"/>
              <w:left w:val="single" w:sz="4" w:space="0" w:color="auto"/>
              <w:bottom w:val="single" w:sz="4" w:space="0" w:color="auto"/>
              <w:right w:val="single" w:sz="4" w:space="0" w:color="auto"/>
            </w:tcBorders>
            <w:hideMark/>
          </w:tcPr>
          <w:p w14:paraId="29FB25FA" w14:textId="77777777" w:rsidR="00E84717" w:rsidRDefault="00E84717">
            <w:pPr>
              <w:pStyle w:val="TAL"/>
              <w:rPr>
                <w:ins w:id="326" w:author="Hanbyul Seo v2" w:date="2020-04-01T11:20:00Z"/>
                <w:rFonts w:eastAsia="Malgun Gothic"/>
                <w:lang w:eastAsia="ko-KR"/>
              </w:rPr>
            </w:pPr>
            <w:ins w:id="327" w:author="Hanbyul Seo v2" w:date="2020-04-01T11:20:00Z">
              <w:r>
                <w:rPr>
                  <w:rFonts w:eastAsia="Malgun Gothic"/>
                  <w:lang w:eastAsia="ko-KR"/>
                </w:rPr>
                <w:t xml:space="preserve">FFS: </w:t>
              </w:r>
            </w:ins>
            <w:ins w:id="328" w:author="Hanbyul Seo v2" w:date="2020-04-01T11:23:00Z">
              <w:r>
                <w:rPr>
                  <w:rFonts w:eastAsia="Malgun Gothic"/>
                  <w:lang w:eastAsia="ko-KR"/>
                </w:rPr>
                <w:t xml:space="preserve">Support of multiple </w:t>
              </w:r>
            </w:ins>
            <w:ins w:id="329" w:author="Hanbyul Seo v2" w:date="2020-04-01T11:20:00Z">
              <w:r>
                <w:rPr>
                  <w:rFonts w:eastAsia="Malgun Gothic"/>
                  <w:lang w:eastAsia="ko-KR"/>
                </w:rPr>
                <w:t>synchronization references</w:t>
              </w:r>
            </w:ins>
          </w:p>
        </w:tc>
        <w:tc>
          <w:tcPr>
            <w:tcW w:w="6370" w:type="dxa"/>
            <w:tcBorders>
              <w:top w:val="single" w:sz="4" w:space="0" w:color="auto"/>
              <w:left w:val="single" w:sz="4" w:space="0" w:color="auto"/>
              <w:bottom w:val="single" w:sz="4" w:space="0" w:color="auto"/>
              <w:right w:val="single" w:sz="4" w:space="0" w:color="auto"/>
            </w:tcBorders>
            <w:hideMark/>
          </w:tcPr>
          <w:p w14:paraId="22ECC123" w14:textId="77777777" w:rsidR="00E84717" w:rsidRDefault="00E84717">
            <w:pPr>
              <w:pStyle w:val="TAL"/>
              <w:rPr>
                <w:ins w:id="330" w:author="Hanbyul Seo v2" w:date="2020-04-01T11:20:00Z"/>
                <w:lang w:eastAsia="ja-JP"/>
              </w:rPr>
            </w:pPr>
            <w:ins w:id="331" w:author="Hanbyul Seo v2" w:date="2020-04-01T11:21:00Z">
              <w:r>
                <w:rPr>
                  <w:lang w:eastAsia="ja-JP"/>
                </w:rPr>
                <w:t xml:space="preserve">[1) UE can support sidelink reception using up to A </w:t>
              </w:r>
              <w:proofErr w:type="spellStart"/>
              <w:r>
                <w:rPr>
                  <w:lang w:eastAsia="ja-JP"/>
                </w:rPr>
                <w:t>synchronziaion</w:t>
              </w:r>
              <w:proofErr w:type="spellEnd"/>
              <w:r>
                <w:rPr>
                  <w:lang w:eastAsia="ja-JP"/>
                </w:rPr>
                <w:t xml:space="preserve"> references in a carrier/BWP.]</w:t>
              </w:r>
            </w:ins>
          </w:p>
        </w:tc>
        <w:tc>
          <w:tcPr>
            <w:tcW w:w="1277" w:type="dxa"/>
            <w:tcBorders>
              <w:top w:val="single" w:sz="4" w:space="0" w:color="auto"/>
              <w:left w:val="single" w:sz="4" w:space="0" w:color="auto"/>
              <w:bottom w:val="single" w:sz="4" w:space="0" w:color="auto"/>
              <w:right w:val="single" w:sz="4" w:space="0" w:color="auto"/>
            </w:tcBorders>
            <w:hideMark/>
          </w:tcPr>
          <w:p w14:paraId="6FBA22F8" w14:textId="77777777" w:rsidR="00E84717" w:rsidRDefault="00E84717">
            <w:pPr>
              <w:pStyle w:val="TAL"/>
              <w:rPr>
                <w:ins w:id="332" w:author="Hanbyul Seo v2" w:date="2020-04-01T11:20:00Z"/>
                <w:rFonts w:eastAsia="Malgun Gothic"/>
                <w:lang w:eastAsia="ko-KR"/>
              </w:rPr>
            </w:pPr>
            <w:ins w:id="333" w:author="Hanbyul Seo v2" w:date="2020-04-01T11:22:00Z">
              <w:r>
                <w:rPr>
                  <w:rFonts w:eastAsia="Malgun Gothic"/>
                  <w:lang w:eastAsia="ko-KR"/>
                </w:rPr>
                <w:t>At least one of 15-1, 15-2, 15-3</w:t>
              </w:r>
            </w:ins>
          </w:p>
        </w:tc>
        <w:tc>
          <w:tcPr>
            <w:tcW w:w="858" w:type="dxa"/>
            <w:tcBorders>
              <w:top w:val="single" w:sz="4" w:space="0" w:color="auto"/>
              <w:left w:val="single" w:sz="4" w:space="0" w:color="auto"/>
              <w:bottom w:val="single" w:sz="4" w:space="0" w:color="auto"/>
              <w:right w:val="single" w:sz="4" w:space="0" w:color="auto"/>
            </w:tcBorders>
            <w:hideMark/>
          </w:tcPr>
          <w:p w14:paraId="52DC7A54" w14:textId="77777777" w:rsidR="00E84717" w:rsidRDefault="00E84717">
            <w:pPr>
              <w:pStyle w:val="TAL"/>
              <w:rPr>
                <w:ins w:id="334" w:author="Hanbyul Seo v2" w:date="2020-04-01T11:20:00Z"/>
                <w:rFonts w:eastAsia="Malgun Gothic"/>
                <w:lang w:eastAsia="ko-KR"/>
              </w:rPr>
            </w:pPr>
            <w:ins w:id="335" w:author="Hanbyul Seo v2" w:date="2020-04-01T11:22:00Z">
              <w:r>
                <w:rPr>
                  <w:rFonts w:eastAsia="Malgun Gothic"/>
                  <w:lang w:eastAsia="ko-KR"/>
                </w:rPr>
                <w:t>Yes</w:t>
              </w:r>
            </w:ins>
          </w:p>
        </w:tc>
        <w:tc>
          <w:tcPr>
            <w:tcW w:w="851" w:type="dxa"/>
            <w:tcBorders>
              <w:top w:val="single" w:sz="4" w:space="0" w:color="auto"/>
              <w:left w:val="single" w:sz="4" w:space="0" w:color="auto"/>
              <w:bottom w:val="single" w:sz="4" w:space="0" w:color="auto"/>
              <w:right w:val="single" w:sz="4" w:space="0" w:color="auto"/>
            </w:tcBorders>
            <w:hideMark/>
          </w:tcPr>
          <w:p w14:paraId="6F4DDAA1" w14:textId="77777777" w:rsidR="00E84717" w:rsidRDefault="00E84717">
            <w:pPr>
              <w:pStyle w:val="TAL"/>
              <w:rPr>
                <w:ins w:id="336" w:author="Hanbyul Seo v2" w:date="2020-04-01T11:20:00Z"/>
                <w:rFonts w:eastAsia="Malgun Gothic"/>
                <w:lang w:eastAsia="ko-KR"/>
              </w:rPr>
            </w:pPr>
            <w:ins w:id="337" w:author="Hanbyul Seo v2" w:date="2020-04-01T11:22:00Z">
              <w:r>
                <w:rPr>
                  <w:rFonts w:eastAsia="Malgun Gothic"/>
                  <w:lang w:eastAsia="ko-KR"/>
                </w:rPr>
                <w:t>No</w:t>
              </w:r>
            </w:ins>
          </w:p>
        </w:tc>
        <w:tc>
          <w:tcPr>
            <w:tcW w:w="1417" w:type="dxa"/>
            <w:tcBorders>
              <w:top w:val="single" w:sz="4" w:space="0" w:color="auto"/>
              <w:left w:val="single" w:sz="4" w:space="0" w:color="auto"/>
              <w:bottom w:val="single" w:sz="4" w:space="0" w:color="auto"/>
              <w:right w:val="single" w:sz="4" w:space="0" w:color="auto"/>
            </w:tcBorders>
            <w:hideMark/>
          </w:tcPr>
          <w:p w14:paraId="18C944D5" w14:textId="77777777" w:rsidR="00E84717" w:rsidRDefault="00E84717">
            <w:pPr>
              <w:pStyle w:val="TAL"/>
              <w:rPr>
                <w:ins w:id="338" w:author="Hanbyul Seo v2" w:date="2020-04-01T11:20:00Z"/>
                <w:rFonts w:eastAsia="Malgun Gothic"/>
                <w:lang w:eastAsia="ko-KR"/>
              </w:rPr>
            </w:pPr>
            <w:ins w:id="339" w:author="Hanbyul Seo v2" w:date="2020-04-01T11:24:00Z">
              <w:r>
                <w:rPr>
                  <w:rFonts w:eastAsia="Malgun Gothic"/>
                  <w:lang w:eastAsia="ko-KR"/>
                </w:rPr>
                <w:t>UE supports only a single synchronization reference in a carrier/BWP.</w:t>
              </w:r>
            </w:ins>
          </w:p>
        </w:tc>
        <w:tc>
          <w:tcPr>
            <w:tcW w:w="1276" w:type="dxa"/>
            <w:tcBorders>
              <w:top w:val="single" w:sz="4" w:space="0" w:color="auto"/>
              <w:left w:val="single" w:sz="4" w:space="0" w:color="auto"/>
              <w:bottom w:val="single" w:sz="4" w:space="0" w:color="auto"/>
              <w:right w:val="single" w:sz="4" w:space="0" w:color="auto"/>
            </w:tcBorders>
            <w:hideMark/>
          </w:tcPr>
          <w:p w14:paraId="7C625A0B" w14:textId="77777777" w:rsidR="00E84717" w:rsidRDefault="00E84717">
            <w:pPr>
              <w:pStyle w:val="TAL"/>
              <w:rPr>
                <w:ins w:id="340" w:author="Hanbyul Seo v2" w:date="2020-04-01T11:20:00Z"/>
                <w:rFonts w:eastAsia="Malgun Gothic"/>
                <w:lang w:eastAsia="ko-KR"/>
              </w:rPr>
            </w:pPr>
            <w:ins w:id="341" w:author="Hanbyul Seo v2" w:date="2020-04-01T11:22:00Z">
              <w:r>
                <w:rPr>
                  <w:rFonts w:eastAsia="Malgun Gothic"/>
                  <w:lang w:eastAsia="ko-KR"/>
                </w:rPr>
                <w:t>Per band</w:t>
              </w:r>
            </w:ins>
          </w:p>
        </w:tc>
        <w:tc>
          <w:tcPr>
            <w:tcW w:w="709" w:type="dxa"/>
            <w:tcBorders>
              <w:top w:val="single" w:sz="4" w:space="0" w:color="auto"/>
              <w:left w:val="single" w:sz="4" w:space="0" w:color="auto"/>
              <w:bottom w:val="single" w:sz="4" w:space="0" w:color="auto"/>
              <w:right w:val="single" w:sz="4" w:space="0" w:color="auto"/>
            </w:tcBorders>
            <w:hideMark/>
          </w:tcPr>
          <w:p w14:paraId="642560D0" w14:textId="77777777" w:rsidR="00E84717" w:rsidRDefault="00E84717">
            <w:pPr>
              <w:pStyle w:val="TAL"/>
              <w:rPr>
                <w:ins w:id="342" w:author="Hanbyul Seo v2" w:date="2020-04-01T11:20:00Z"/>
                <w:lang w:eastAsia="ja-JP"/>
              </w:rPr>
            </w:pPr>
            <w:ins w:id="343" w:author="Hanbyul Seo v2" w:date="2020-04-01T11:23:00Z">
              <w:r>
                <w:rPr>
                  <w:rFonts w:eastAsia="Malgun Gothic"/>
                  <w:lang w:eastAsia="ko-KR"/>
                </w:rPr>
                <w:t>N.A.</w:t>
              </w:r>
            </w:ins>
          </w:p>
        </w:tc>
        <w:tc>
          <w:tcPr>
            <w:tcW w:w="709" w:type="dxa"/>
            <w:tcBorders>
              <w:top w:val="single" w:sz="4" w:space="0" w:color="auto"/>
              <w:left w:val="single" w:sz="4" w:space="0" w:color="auto"/>
              <w:bottom w:val="single" w:sz="4" w:space="0" w:color="auto"/>
              <w:right w:val="single" w:sz="4" w:space="0" w:color="auto"/>
            </w:tcBorders>
            <w:hideMark/>
          </w:tcPr>
          <w:p w14:paraId="08FFFF7B" w14:textId="77777777" w:rsidR="00E84717" w:rsidRDefault="00E84717">
            <w:pPr>
              <w:pStyle w:val="TAL"/>
              <w:rPr>
                <w:ins w:id="344" w:author="Hanbyul Seo v2" w:date="2020-04-01T11:20:00Z"/>
                <w:lang w:eastAsia="ja-JP"/>
              </w:rPr>
            </w:pPr>
            <w:ins w:id="345" w:author="Hanbyul Seo v2" w:date="2020-04-01T11:23:00Z">
              <w:r>
                <w:rPr>
                  <w:rFonts w:eastAsia="Malgun Gothic"/>
                  <w:lang w:eastAsia="ko-KR"/>
                </w:rPr>
                <w:t>N.A.</w:t>
              </w:r>
            </w:ins>
          </w:p>
        </w:tc>
        <w:tc>
          <w:tcPr>
            <w:tcW w:w="850" w:type="dxa"/>
            <w:tcBorders>
              <w:top w:val="single" w:sz="4" w:space="0" w:color="auto"/>
              <w:left w:val="single" w:sz="4" w:space="0" w:color="auto"/>
              <w:bottom w:val="single" w:sz="4" w:space="0" w:color="auto"/>
              <w:right w:val="single" w:sz="4" w:space="0" w:color="auto"/>
            </w:tcBorders>
            <w:hideMark/>
          </w:tcPr>
          <w:p w14:paraId="5FF8C515" w14:textId="77777777" w:rsidR="00E84717" w:rsidRDefault="00E84717">
            <w:pPr>
              <w:pStyle w:val="TAL"/>
              <w:rPr>
                <w:ins w:id="346" w:author="Hanbyul Seo v2" w:date="2020-04-01T11:20:00Z"/>
                <w:lang w:eastAsia="ja-JP"/>
              </w:rPr>
            </w:pPr>
            <w:ins w:id="347" w:author="Hanbyul Seo v2" w:date="2020-04-01T11:23:00Z">
              <w:r>
                <w:rPr>
                  <w:rFonts w:eastAsia="Malgun Gothic"/>
                  <w:lang w:eastAsia="ko-KR"/>
                </w:rPr>
                <w:t>N.A.</w:t>
              </w:r>
            </w:ins>
          </w:p>
        </w:tc>
        <w:tc>
          <w:tcPr>
            <w:tcW w:w="3402" w:type="dxa"/>
            <w:tcBorders>
              <w:top w:val="single" w:sz="4" w:space="0" w:color="auto"/>
              <w:left w:val="single" w:sz="4" w:space="0" w:color="auto"/>
              <w:bottom w:val="single" w:sz="4" w:space="0" w:color="auto"/>
              <w:right w:val="single" w:sz="4" w:space="0" w:color="auto"/>
            </w:tcBorders>
            <w:hideMark/>
          </w:tcPr>
          <w:p w14:paraId="65ADA7B2" w14:textId="77777777" w:rsidR="00E84717" w:rsidRDefault="00E84717">
            <w:pPr>
              <w:pStyle w:val="TAL"/>
              <w:rPr>
                <w:ins w:id="348" w:author="Hanbyul Seo v2" w:date="2020-04-01T11:20:00Z"/>
              </w:rPr>
            </w:pPr>
            <w:ins w:id="349" w:author="Hanbyul Seo v2" w:date="2020-04-01T11:24:00Z">
              <w:r>
                <w:t xml:space="preserve">Component-1 candidate value set: {value1, </w:t>
              </w:r>
              <w:proofErr w:type="gramStart"/>
              <w:r>
                <w:t>value2, …}</w:t>
              </w:r>
            </w:ins>
            <w:proofErr w:type="gramEnd"/>
          </w:p>
        </w:tc>
        <w:tc>
          <w:tcPr>
            <w:tcW w:w="1276" w:type="dxa"/>
            <w:tcBorders>
              <w:top w:val="single" w:sz="4" w:space="0" w:color="auto"/>
              <w:left w:val="single" w:sz="4" w:space="0" w:color="auto"/>
              <w:bottom w:val="single" w:sz="4" w:space="0" w:color="auto"/>
              <w:right w:val="single" w:sz="4" w:space="0" w:color="auto"/>
            </w:tcBorders>
            <w:hideMark/>
          </w:tcPr>
          <w:p w14:paraId="5207352C" w14:textId="77777777" w:rsidR="00E84717" w:rsidRDefault="00E84717">
            <w:pPr>
              <w:pStyle w:val="TAL"/>
              <w:rPr>
                <w:ins w:id="350" w:author="Hanbyul Seo v2" w:date="2020-04-01T11:20:00Z"/>
                <w:lang w:eastAsia="ja-JP"/>
              </w:rPr>
            </w:pPr>
            <w:ins w:id="351" w:author="Hanbyul Seo v2" w:date="2020-04-01T11:23:00Z">
              <w:r>
                <w:rPr>
                  <w:lang w:eastAsia="ja-JP"/>
                </w:rPr>
                <w:t>Optional with capability signalling</w:t>
              </w:r>
            </w:ins>
          </w:p>
        </w:tc>
      </w:tr>
      <w:tr w:rsidR="00E84717" w14:paraId="68C27505" w14:textId="77777777" w:rsidTr="00E8471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BFECCE" w14:textId="77777777" w:rsidR="00E84717" w:rsidRDefault="00E84717">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EC5535" w14:textId="77777777" w:rsidR="00E84717" w:rsidRDefault="00E8471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8D98D6" w14:textId="77777777" w:rsidR="00E84717" w:rsidRDefault="00E84717">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2D27A1" w14:textId="77777777" w:rsidR="00E84717" w:rsidRDefault="00E84717">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5615D2" w14:textId="77777777" w:rsidR="00E84717" w:rsidRDefault="00E8471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8FD3F6" w14:textId="77777777" w:rsidR="00E84717" w:rsidRDefault="00E84717">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34076" w14:textId="77777777" w:rsidR="00E84717" w:rsidRDefault="00E84717">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8CBC44" w14:textId="77777777" w:rsidR="00E84717" w:rsidRDefault="00E84717">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1F6EE6"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EE1A23" w14:textId="77777777" w:rsidR="00E84717" w:rsidRDefault="00E84717">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6D8D7A" w14:textId="77777777" w:rsidR="00E84717" w:rsidRDefault="00E84717">
            <w:pPr>
              <w:pStyle w:val="TAL"/>
              <w:rPr>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D95638" w14:textId="77777777" w:rsidR="00E84717" w:rsidRDefault="00E84717">
            <w:pPr>
              <w:pStyle w:val="TAL"/>
            </w:pPr>
          </w:p>
        </w:tc>
        <w:tc>
          <w:tcPr>
            <w:tcW w:w="340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CD4E1A" w14:textId="77777777" w:rsidR="00E84717" w:rsidRDefault="00E84717">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3A1848" w14:textId="77777777" w:rsidR="00E84717" w:rsidRDefault="00E84717">
            <w:pPr>
              <w:pStyle w:val="TAL"/>
              <w:rPr>
                <w:lang w:eastAsia="ja-JP"/>
              </w:rPr>
            </w:pPr>
          </w:p>
        </w:tc>
      </w:tr>
    </w:tbl>
    <w:p w14:paraId="2DC0609D" w14:textId="224AED38" w:rsidR="005F37C3" w:rsidRPr="00372E80" w:rsidRDefault="005F37C3" w:rsidP="0072585D">
      <w:pPr>
        <w:spacing w:afterLines="50" w:after="120"/>
        <w:jc w:val="both"/>
        <w:rPr>
          <w:rFonts w:eastAsia="MS Mincho"/>
          <w:sz w:val="22"/>
          <w:lang w:val="en-US"/>
        </w:rPr>
      </w:pPr>
    </w:p>
    <w:p w14:paraId="484729CC" w14:textId="77777777" w:rsidR="006E50C7" w:rsidRDefault="006E50C7" w:rsidP="0072585D">
      <w:pPr>
        <w:spacing w:afterLines="50" w:after="120"/>
        <w:jc w:val="both"/>
        <w:rPr>
          <w:rFonts w:eastAsia="MS Mincho"/>
          <w:sz w:val="22"/>
        </w:rPr>
      </w:pPr>
    </w:p>
    <w:sectPr w:rsidR="006E50C7" w:rsidSect="00EE6DA9">
      <w:pgSz w:w="23808" w:h="16840" w:orient="landscape"/>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1E7CE" w16cex:dateUtc="2020-04-03T07:50:00Z"/>
  <w16cex:commentExtensible w16cex:durableId="2231E7CF" w16cex:dateUtc="2020-04-03T07:50:00Z"/>
  <w16cex:commentExtensible w16cex:durableId="2231F3A8" w16cex:dateUtc="2020-04-03T08:40:00Z"/>
  <w16cex:commentExtensible w16cex:durableId="2231FA3C" w16cex:dateUtc="2020-04-03T09:09:00Z"/>
  <w16cex:commentExtensible w16cex:durableId="2231FA3D" w16cex:dateUtc="2020-04-03T09: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B8E24" w16cid:durableId="2231E7CE"/>
  <w16cid:commentId w16cid:paraId="6A806F71" w16cid:durableId="2231E7CF"/>
  <w16cid:commentId w16cid:paraId="514A4285" w16cid:durableId="2231F3A8"/>
  <w16cid:commentId w16cid:paraId="0418FDB4" w16cid:durableId="2231FA3C"/>
  <w16cid:commentId w16cid:paraId="4DC9A334" w16cid:durableId="2231FA3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4DE43" w14:textId="77777777" w:rsidR="00875ABC" w:rsidRDefault="00875ABC">
      <w:r>
        <w:separator/>
      </w:r>
    </w:p>
  </w:endnote>
  <w:endnote w:type="continuationSeparator" w:id="0">
    <w:p w14:paraId="63148783" w14:textId="77777777" w:rsidR="00875ABC" w:rsidRDefault="00875ABC">
      <w:r>
        <w:continuationSeparator/>
      </w:r>
    </w:p>
  </w:endnote>
  <w:endnote w:type="continuationNotice" w:id="1">
    <w:p w14:paraId="772836C6" w14:textId="77777777" w:rsidR="00875ABC" w:rsidRDefault="00875A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Che">
    <w:altName w:val="Malgun Gothic Semilight"/>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2CFE2DC4" w:rsidR="0052103B" w:rsidRPr="00000924" w:rsidRDefault="0052103B">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C13903">
      <w:rPr>
        <w:rStyle w:val="afa"/>
        <w:rFonts w:eastAsia="MS Gothic"/>
        <w:noProof/>
      </w:rPr>
      <w:t>2</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C13903">
      <w:rPr>
        <w:rStyle w:val="afa"/>
        <w:rFonts w:eastAsia="MS Gothic"/>
        <w:noProof/>
      </w:rPr>
      <w:t>5</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F36E0D" w14:textId="77777777" w:rsidR="00875ABC" w:rsidRDefault="00875ABC">
      <w:r>
        <w:separator/>
      </w:r>
    </w:p>
  </w:footnote>
  <w:footnote w:type="continuationSeparator" w:id="0">
    <w:p w14:paraId="0EFA7B59" w14:textId="77777777" w:rsidR="00875ABC" w:rsidRDefault="00875ABC">
      <w:r>
        <w:continuationSeparator/>
      </w:r>
    </w:p>
  </w:footnote>
  <w:footnote w:type="continuationNotice" w:id="1">
    <w:p w14:paraId="4722BB58" w14:textId="77777777" w:rsidR="00875ABC" w:rsidRDefault="00875AB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A10E76"/>
    <w:multiLevelType w:val="singleLevel"/>
    <w:tmpl w:val="85A10E76"/>
    <w:lvl w:ilvl="0">
      <w:start w:val="1"/>
      <w:numFmt w:val="decimal"/>
      <w:suff w:val="space"/>
      <w:lvlText w:val="%1."/>
      <w:lvlJc w:val="left"/>
    </w:lvl>
  </w:abstractNum>
  <w:abstractNum w:abstractNumId="1" w15:restartNumberingAfterBreak="0">
    <w:nsid w:val="C7932965"/>
    <w:multiLevelType w:val="singleLevel"/>
    <w:tmpl w:val="C7932965"/>
    <w:lvl w:ilvl="0">
      <w:start w:val="1"/>
      <w:numFmt w:val="lowerLetter"/>
      <w:suff w:val="space"/>
      <w:lvlText w:val="%1)"/>
      <w:lvlJc w:val="left"/>
    </w:lvl>
  </w:abstractNum>
  <w:abstractNum w:abstractNumId="2" w15:restartNumberingAfterBreak="0">
    <w:nsid w:val="00277A10"/>
    <w:multiLevelType w:val="hybridMultilevel"/>
    <w:tmpl w:val="F7702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3D606B"/>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08F0E4D"/>
    <w:multiLevelType w:val="hybridMultilevel"/>
    <w:tmpl w:val="E73680C8"/>
    <w:lvl w:ilvl="0" w:tplc="F2042FB0">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16812C6"/>
    <w:multiLevelType w:val="hybridMultilevel"/>
    <w:tmpl w:val="3E3E53B0"/>
    <w:lvl w:ilvl="0" w:tplc="C7049BB0">
      <w:start w:val="1"/>
      <w:numFmt w:val="decimal"/>
      <w:lvlText w:val="%1)"/>
      <w:lvlJc w:val="left"/>
      <w:pPr>
        <w:ind w:left="360" w:hanging="360"/>
      </w:pPr>
      <w:rPr>
        <w:rFonts w:eastAsia="MS Gothic"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EB44FF"/>
    <w:multiLevelType w:val="hybridMultilevel"/>
    <w:tmpl w:val="38F698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BE5D39"/>
    <w:multiLevelType w:val="hybridMultilevel"/>
    <w:tmpl w:val="591CF948"/>
    <w:lvl w:ilvl="0" w:tplc="2D0EF772">
      <w:start w:val="1"/>
      <w:numFmt w:val="bullet"/>
      <w:lvlText w:val="-"/>
      <w:lvlJc w:val="left"/>
      <w:pPr>
        <w:ind w:left="760" w:hanging="360"/>
      </w:pPr>
      <w:rPr>
        <w:rFonts w:ascii="Malgun Gothic" w:eastAsia="Malgun Gothic" w:hAnsi="Malgun Gothic" w:cs="Gulim" w:hint="eastAsia"/>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2BE701B"/>
    <w:multiLevelType w:val="hybridMultilevel"/>
    <w:tmpl w:val="46F21B86"/>
    <w:lvl w:ilvl="0" w:tplc="B2607C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09211D"/>
    <w:multiLevelType w:val="hybridMultilevel"/>
    <w:tmpl w:val="CA722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532838"/>
    <w:multiLevelType w:val="hybridMultilevel"/>
    <w:tmpl w:val="856E530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04F84048"/>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75782D"/>
    <w:multiLevelType w:val="hybridMultilevel"/>
    <w:tmpl w:val="CD32AB02"/>
    <w:lvl w:ilvl="0" w:tplc="C890E9CE">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067E4313"/>
    <w:multiLevelType w:val="hybridMultilevel"/>
    <w:tmpl w:val="FFFFFFFF"/>
    <w:lvl w:ilvl="0" w:tplc="DD64F07A">
      <w:start w:val="1"/>
      <w:numFmt w:val="decimal"/>
      <w:lvlText w:val="%1."/>
      <w:lvlJc w:val="left"/>
      <w:pPr>
        <w:ind w:left="720" w:hanging="360"/>
      </w:pPr>
    </w:lvl>
    <w:lvl w:ilvl="1" w:tplc="0E22A586">
      <w:start w:val="1"/>
      <w:numFmt w:val="decimal"/>
      <w:lvlText w:val="%2."/>
      <w:lvlJc w:val="left"/>
      <w:pPr>
        <w:ind w:left="1440" w:hanging="360"/>
      </w:pPr>
    </w:lvl>
    <w:lvl w:ilvl="2" w:tplc="73D64B34">
      <w:start w:val="1"/>
      <w:numFmt w:val="lowerRoman"/>
      <w:lvlText w:val="%3."/>
      <w:lvlJc w:val="right"/>
      <w:pPr>
        <w:ind w:left="2160" w:hanging="180"/>
      </w:pPr>
    </w:lvl>
    <w:lvl w:ilvl="3" w:tplc="956CB84A">
      <w:start w:val="1"/>
      <w:numFmt w:val="decimal"/>
      <w:lvlText w:val="%4."/>
      <w:lvlJc w:val="left"/>
      <w:pPr>
        <w:ind w:left="2880" w:hanging="360"/>
      </w:pPr>
    </w:lvl>
    <w:lvl w:ilvl="4" w:tplc="8CF4F036">
      <w:start w:val="1"/>
      <w:numFmt w:val="lowerLetter"/>
      <w:lvlText w:val="%5."/>
      <w:lvlJc w:val="left"/>
      <w:pPr>
        <w:ind w:left="3600" w:hanging="360"/>
      </w:pPr>
    </w:lvl>
    <w:lvl w:ilvl="5" w:tplc="0018DEF6">
      <w:start w:val="1"/>
      <w:numFmt w:val="lowerRoman"/>
      <w:lvlText w:val="%6."/>
      <w:lvlJc w:val="right"/>
      <w:pPr>
        <w:ind w:left="4320" w:hanging="180"/>
      </w:pPr>
    </w:lvl>
    <w:lvl w:ilvl="6" w:tplc="038AFE52">
      <w:start w:val="1"/>
      <w:numFmt w:val="decimal"/>
      <w:lvlText w:val="%7."/>
      <w:lvlJc w:val="left"/>
      <w:pPr>
        <w:ind w:left="5040" w:hanging="360"/>
      </w:pPr>
    </w:lvl>
    <w:lvl w:ilvl="7" w:tplc="1742AFB4">
      <w:start w:val="1"/>
      <w:numFmt w:val="lowerLetter"/>
      <w:lvlText w:val="%8."/>
      <w:lvlJc w:val="left"/>
      <w:pPr>
        <w:ind w:left="5760" w:hanging="360"/>
      </w:pPr>
    </w:lvl>
    <w:lvl w:ilvl="8" w:tplc="36F0218E">
      <w:start w:val="1"/>
      <w:numFmt w:val="lowerRoman"/>
      <w:lvlText w:val="%9."/>
      <w:lvlJc w:val="right"/>
      <w:pPr>
        <w:ind w:left="6480" w:hanging="180"/>
      </w:pPr>
    </w:lvl>
  </w:abstractNum>
  <w:abstractNum w:abstractNumId="17" w15:restartNumberingAfterBreak="0">
    <w:nsid w:val="068A0BB2"/>
    <w:multiLevelType w:val="hybridMultilevel"/>
    <w:tmpl w:val="A2E6BBB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06A232C4"/>
    <w:multiLevelType w:val="hybridMultilevel"/>
    <w:tmpl w:val="A21EC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802643B"/>
    <w:multiLevelType w:val="hybridMultilevel"/>
    <w:tmpl w:val="F79CB7D8"/>
    <w:lvl w:ilvl="0" w:tplc="5AEA54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08C340DA"/>
    <w:multiLevelType w:val="hybridMultilevel"/>
    <w:tmpl w:val="17F092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0067E7"/>
    <w:multiLevelType w:val="hybridMultilevel"/>
    <w:tmpl w:val="A30A218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09274F13"/>
    <w:multiLevelType w:val="hybridMultilevel"/>
    <w:tmpl w:val="5D3C48EA"/>
    <w:lvl w:ilvl="0" w:tplc="9702A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098C6C5D"/>
    <w:multiLevelType w:val="hybridMultilevel"/>
    <w:tmpl w:val="FDAC55FE"/>
    <w:lvl w:ilvl="0" w:tplc="19CE4D5E">
      <w:start w:val="13"/>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099B2749"/>
    <w:multiLevelType w:val="hybridMultilevel"/>
    <w:tmpl w:val="14F41A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09A065F8"/>
    <w:multiLevelType w:val="hybridMultilevel"/>
    <w:tmpl w:val="A3CA2DCA"/>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AB91A8A"/>
    <w:multiLevelType w:val="hybridMultilevel"/>
    <w:tmpl w:val="CE145B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8" w15:restartNumberingAfterBreak="0">
    <w:nsid w:val="0BB3752F"/>
    <w:multiLevelType w:val="hybridMultilevel"/>
    <w:tmpl w:val="AF3C098A"/>
    <w:lvl w:ilvl="0" w:tplc="F61082A0">
      <w:start w:val="1"/>
      <w:numFmt w:val="decimal"/>
      <w:lvlText w:val="%1)"/>
      <w:lvlJc w:val="left"/>
      <w:pPr>
        <w:ind w:left="720" w:hanging="360"/>
      </w:pPr>
      <w:rPr>
        <w:rFonts w:ascii="Arial" w:hAnsi="Arial"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CF5481A"/>
    <w:multiLevelType w:val="hybridMultilevel"/>
    <w:tmpl w:val="731A2D92"/>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0D440AEA"/>
    <w:multiLevelType w:val="hybridMultilevel"/>
    <w:tmpl w:val="18E6AF5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DF81E98"/>
    <w:multiLevelType w:val="hybridMultilevel"/>
    <w:tmpl w:val="61B6DA2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0E0765EB"/>
    <w:multiLevelType w:val="hybridMultilevel"/>
    <w:tmpl w:val="84A06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0E4066DB"/>
    <w:multiLevelType w:val="hybridMultilevel"/>
    <w:tmpl w:val="F18ABB2A"/>
    <w:lvl w:ilvl="0" w:tplc="2ACA0C60">
      <w:start w:val="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0EBC02DE"/>
    <w:multiLevelType w:val="hybridMultilevel"/>
    <w:tmpl w:val="451EEEBE"/>
    <w:lvl w:ilvl="0" w:tplc="9154D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0F2B143E"/>
    <w:multiLevelType w:val="hybridMultilevel"/>
    <w:tmpl w:val="70A26ECA"/>
    <w:lvl w:ilvl="0" w:tplc="4ED4AD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100F45CB"/>
    <w:multiLevelType w:val="hybridMultilevel"/>
    <w:tmpl w:val="9D507E8C"/>
    <w:lvl w:ilvl="0" w:tplc="4C98DEB0">
      <w:start w:val="1"/>
      <w:numFmt w:val="bullet"/>
      <w:lvlText w:val=""/>
      <w:lvlJc w:val="left"/>
      <w:pPr>
        <w:tabs>
          <w:tab w:val="num" w:pos="720"/>
        </w:tabs>
        <w:ind w:left="720" w:hanging="360"/>
      </w:pPr>
      <w:rPr>
        <w:rFonts w:ascii="Wingdings 2" w:hAnsi="Wingdings 2" w:hint="default"/>
      </w:rPr>
    </w:lvl>
    <w:lvl w:ilvl="1" w:tplc="8C06679A">
      <w:start w:val="1"/>
      <w:numFmt w:val="bullet"/>
      <w:lvlText w:val=""/>
      <w:lvlJc w:val="left"/>
      <w:pPr>
        <w:tabs>
          <w:tab w:val="num" w:pos="1440"/>
        </w:tabs>
        <w:ind w:left="1440" w:hanging="360"/>
      </w:pPr>
      <w:rPr>
        <w:rFonts w:ascii="Wingdings 2" w:hAnsi="Wingdings 2" w:hint="default"/>
      </w:rPr>
    </w:lvl>
    <w:lvl w:ilvl="2" w:tplc="EE164E34" w:tentative="1">
      <w:start w:val="1"/>
      <w:numFmt w:val="bullet"/>
      <w:lvlText w:val=""/>
      <w:lvlJc w:val="left"/>
      <w:pPr>
        <w:tabs>
          <w:tab w:val="num" w:pos="2160"/>
        </w:tabs>
        <w:ind w:left="2160" w:hanging="360"/>
      </w:pPr>
      <w:rPr>
        <w:rFonts w:ascii="Wingdings 2" w:hAnsi="Wingdings 2" w:hint="default"/>
      </w:rPr>
    </w:lvl>
    <w:lvl w:ilvl="3" w:tplc="6EB0F82E" w:tentative="1">
      <w:start w:val="1"/>
      <w:numFmt w:val="bullet"/>
      <w:lvlText w:val=""/>
      <w:lvlJc w:val="left"/>
      <w:pPr>
        <w:tabs>
          <w:tab w:val="num" w:pos="2880"/>
        </w:tabs>
        <w:ind w:left="2880" w:hanging="360"/>
      </w:pPr>
      <w:rPr>
        <w:rFonts w:ascii="Wingdings 2" w:hAnsi="Wingdings 2" w:hint="default"/>
      </w:rPr>
    </w:lvl>
    <w:lvl w:ilvl="4" w:tplc="7E7A95A0" w:tentative="1">
      <w:start w:val="1"/>
      <w:numFmt w:val="bullet"/>
      <w:lvlText w:val=""/>
      <w:lvlJc w:val="left"/>
      <w:pPr>
        <w:tabs>
          <w:tab w:val="num" w:pos="3600"/>
        </w:tabs>
        <w:ind w:left="3600" w:hanging="360"/>
      </w:pPr>
      <w:rPr>
        <w:rFonts w:ascii="Wingdings 2" w:hAnsi="Wingdings 2" w:hint="default"/>
      </w:rPr>
    </w:lvl>
    <w:lvl w:ilvl="5" w:tplc="9F9C9B4E" w:tentative="1">
      <w:start w:val="1"/>
      <w:numFmt w:val="bullet"/>
      <w:lvlText w:val=""/>
      <w:lvlJc w:val="left"/>
      <w:pPr>
        <w:tabs>
          <w:tab w:val="num" w:pos="4320"/>
        </w:tabs>
        <w:ind w:left="4320" w:hanging="360"/>
      </w:pPr>
      <w:rPr>
        <w:rFonts w:ascii="Wingdings 2" w:hAnsi="Wingdings 2" w:hint="default"/>
      </w:rPr>
    </w:lvl>
    <w:lvl w:ilvl="6" w:tplc="76D8D1E6" w:tentative="1">
      <w:start w:val="1"/>
      <w:numFmt w:val="bullet"/>
      <w:lvlText w:val=""/>
      <w:lvlJc w:val="left"/>
      <w:pPr>
        <w:tabs>
          <w:tab w:val="num" w:pos="5040"/>
        </w:tabs>
        <w:ind w:left="5040" w:hanging="360"/>
      </w:pPr>
      <w:rPr>
        <w:rFonts w:ascii="Wingdings 2" w:hAnsi="Wingdings 2" w:hint="default"/>
      </w:rPr>
    </w:lvl>
    <w:lvl w:ilvl="7" w:tplc="258E0CDE" w:tentative="1">
      <w:start w:val="1"/>
      <w:numFmt w:val="bullet"/>
      <w:lvlText w:val=""/>
      <w:lvlJc w:val="left"/>
      <w:pPr>
        <w:tabs>
          <w:tab w:val="num" w:pos="5760"/>
        </w:tabs>
        <w:ind w:left="5760" w:hanging="360"/>
      </w:pPr>
      <w:rPr>
        <w:rFonts w:ascii="Wingdings 2" w:hAnsi="Wingdings 2" w:hint="default"/>
      </w:rPr>
    </w:lvl>
    <w:lvl w:ilvl="8" w:tplc="03E0F79E"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1043066D"/>
    <w:multiLevelType w:val="hybridMultilevel"/>
    <w:tmpl w:val="FFFFFFFF"/>
    <w:lvl w:ilvl="0" w:tplc="4E6AB496">
      <w:start w:val="1"/>
      <w:numFmt w:val="bullet"/>
      <w:lvlText w:val=""/>
      <w:lvlJc w:val="left"/>
      <w:pPr>
        <w:ind w:left="720" w:hanging="360"/>
      </w:pPr>
      <w:rPr>
        <w:rFonts w:ascii="Symbol" w:hAnsi="Symbol" w:hint="default"/>
      </w:rPr>
    </w:lvl>
    <w:lvl w:ilvl="1" w:tplc="4EBC0A18">
      <w:start w:val="1"/>
      <w:numFmt w:val="bullet"/>
      <w:lvlText w:val="o"/>
      <w:lvlJc w:val="left"/>
      <w:pPr>
        <w:ind w:left="1440" w:hanging="360"/>
      </w:pPr>
      <w:rPr>
        <w:rFonts w:ascii="Courier New" w:hAnsi="Courier New" w:cs="Times New Roman" w:hint="default"/>
      </w:rPr>
    </w:lvl>
    <w:lvl w:ilvl="2" w:tplc="741CDD44">
      <w:start w:val="1"/>
      <w:numFmt w:val="bullet"/>
      <w:lvlText w:val=""/>
      <w:lvlJc w:val="left"/>
      <w:pPr>
        <w:ind w:left="2160" w:hanging="360"/>
      </w:pPr>
      <w:rPr>
        <w:rFonts w:ascii="Wingdings" w:hAnsi="Wingdings" w:hint="default"/>
      </w:rPr>
    </w:lvl>
    <w:lvl w:ilvl="3" w:tplc="FE301D3E">
      <w:start w:val="1"/>
      <w:numFmt w:val="bullet"/>
      <w:lvlText w:val=""/>
      <w:lvlJc w:val="left"/>
      <w:pPr>
        <w:ind w:left="2880" w:hanging="360"/>
      </w:pPr>
      <w:rPr>
        <w:rFonts w:ascii="Symbol" w:hAnsi="Symbol" w:hint="default"/>
      </w:rPr>
    </w:lvl>
    <w:lvl w:ilvl="4" w:tplc="481EFDB2">
      <w:start w:val="1"/>
      <w:numFmt w:val="bullet"/>
      <w:lvlText w:val="o"/>
      <w:lvlJc w:val="left"/>
      <w:pPr>
        <w:ind w:left="3600" w:hanging="360"/>
      </w:pPr>
      <w:rPr>
        <w:rFonts w:ascii="Courier New" w:hAnsi="Courier New" w:cs="Times New Roman" w:hint="default"/>
      </w:rPr>
    </w:lvl>
    <w:lvl w:ilvl="5" w:tplc="49A25790">
      <w:start w:val="1"/>
      <w:numFmt w:val="bullet"/>
      <w:lvlText w:val=""/>
      <w:lvlJc w:val="left"/>
      <w:pPr>
        <w:ind w:left="4320" w:hanging="360"/>
      </w:pPr>
      <w:rPr>
        <w:rFonts w:ascii="Wingdings" w:hAnsi="Wingdings" w:hint="default"/>
      </w:rPr>
    </w:lvl>
    <w:lvl w:ilvl="6" w:tplc="AC826B3A">
      <w:start w:val="1"/>
      <w:numFmt w:val="bullet"/>
      <w:lvlText w:val=""/>
      <w:lvlJc w:val="left"/>
      <w:pPr>
        <w:ind w:left="5040" w:hanging="360"/>
      </w:pPr>
      <w:rPr>
        <w:rFonts w:ascii="Symbol" w:hAnsi="Symbol" w:hint="default"/>
      </w:rPr>
    </w:lvl>
    <w:lvl w:ilvl="7" w:tplc="EF704E58">
      <w:start w:val="1"/>
      <w:numFmt w:val="bullet"/>
      <w:lvlText w:val="o"/>
      <w:lvlJc w:val="left"/>
      <w:pPr>
        <w:ind w:left="5760" w:hanging="360"/>
      </w:pPr>
      <w:rPr>
        <w:rFonts w:ascii="Courier New" w:hAnsi="Courier New" w:cs="Times New Roman" w:hint="default"/>
      </w:rPr>
    </w:lvl>
    <w:lvl w:ilvl="8" w:tplc="F3F6D254">
      <w:start w:val="1"/>
      <w:numFmt w:val="bullet"/>
      <w:lvlText w:val=""/>
      <w:lvlJc w:val="left"/>
      <w:pPr>
        <w:ind w:left="6480" w:hanging="360"/>
      </w:pPr>
      <w:rPr>
        <w:rFonts w:ascii="Wingdings" w:hAnsi="Wingdings" w:hint="default"/>
      </w:rPr>
    </w:lvl>
  </w:abstractNum>
  <w:abstractNum w:abstractNumId="38" w15:restartNumberingAfterBreak="0">
    <w:nsid w:val="10750DA9"/>
    <w:multiLevelType w:val="hybridMultilevel"/>
    <w:tmpl w:val="574685F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109F46E4"/>
    <w:multiLevelType w:val="multilevel"/>
    <w:tmpl w:val="CD026D1E"/>
    <w:lvl w:ilvl="0">
      <w:start w:val="9"/>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10C808B3"/>
    <w:multiLevelType w:val="hybridMultilevel"/>
    <w:tmpl w:val="FFFFFFFF"/>
    <w:lvl w:ilvl="0" w:tplc="FD660068">
      <w:start w:val="1"/>
      <w:numFmt w:val="bullet"/>
      <w:lvlText w:val=""/>
      <w:lvlJc w:val="left"/>
      <w:pPr>
        <w:ind w:left="720" w:hanging="360"/>
      </w:pPr>
      <w:rPr>
        <w:rFonts w:ascii="Symbol" w:hAnsi="Symbol" w:hint="default"/>
      </w:rPr>
    </w:lvl>
    <w:lvl w:ilvl="1" w:tplc="D0AE474E">
      <w:start w:val="1"/>
      <w:numFmt w:val="bullet"/>
      <w:lvlText w:val="o"/>
      <w:lvlJc w:val="left"/>
      <w:pPr>
        <w:ind w:left="1440" w:hanging="360"/>
      </w:pPr>
      <w:rPr>
        <w:rFonts w:ascii="Courier New" w:hAnsi="Courier New" w:cs="Times New Roman" w:hint="default"/>
      </w:rPr>
    </w:lvl>
    <w:lvl w:ilvl="2" w:tplc="CE6223A4">
      <w:start w:val="1"/>
      <w:numFmt w:val="bullet"/>
      <w:lvlText w:val=""/>
      <w:lvlJc w:val="left"/>
      <w:pPr>
        <w:ind w:left="2160" w:hanging="360"/>
      </w:pPr>
      <w:rPr>
        <w:rFonts w:ascii="Wingdings" w:hAnsi="Wingdings" w:hint="default"/>
      </w:rPr>
    </w:lvl>
    <w:lvl w:ilvl="3" w:tplc="90F21536">
      <w:start w:val="1"/>
      <w:numFmt w:val="bullet"/>
      <w:lvlText w:val=""/>
      <w:lvlJc w:val="left"/>
      <w:pPr>
        <w:ind w:left="2880" w:hanging="360"/>
      </w:pPr>
      <w:rPr>
        <w:rFonts w:ascii="Symbol" w:hAnsi="Symbol" w:hint="default"/>
      </w:rPr>
    </w:lvl>
    <w:lvl w:ilvl="4" w:tplc="33B041F8">
      <w:start w:val="1"/>
      <w:numFmt w:val="bullet"/>
      <w:lvlText w:val="o"/>
      <w:lvlJc w:val="left"/>
      <w:pPr>
        <w:ind w:left="3600" w:hanging="360"/>
      </w:pPr>
      <w:rPr>
        <w:rFonts w:ascii="Courier New" w:hAnsi="Courier New" w:cs="Times New Roman" w:hint="default"/>
      </w:rPr>
    </w:lvl>
    <w:lvl w:ilvl="5" w:tplc="45B82C88">
      <w:start w:val="1"/>
      <w:numFmt w:val="bullet"/>
      <w:lvlText w:val=""/>
      <w:lvlJc w:val="left"/>
      <w:pPr>
        <w:ind w:left="4320" w:hanging="360"/>
      </w:pPr>
      <w:rPr>
        <w:rFonts w:ascii="Wingdings" w:hAnsi="Wingdings" w:hint="default"/>
      </w:rPr>
    </w:lvl>
    <w:lvl w:ilvl="6" w:tplc="ADA061BC">
      <w:start w:val="1"/>
      <w:numFmt w:val="bullet"/>
      <w:lvlText w:val=""/>
      <w:lvlJc w:val="left"/>
      <w:pPr>
        <w:ind w:left="5040" w:hanging="360"/>
      </w:pPr>
      <w:rPr>
        <w:rFonts w:ascii="Symbol" w:hAnsi="Symbol" w:hint="default"/>
      </w:rPr>
    </w:lvl>
    <w:lvl w:ilvl="7" w:tplc="0874BF6C">
      <w:start w:val="1"/>
      <w:numFmt w:val="bullet"/>
      <w:lvlText w:val="o"/>
      <w:lvlJc w:val="left"/>
      <w:pPr>
        <w:ind w:left="5760" w:hanging="360"/>
      </w:pPr>
      <w:rPr>
        <w:rFonts w:ascii="Courier New" w:hAnsi="Courier New" w:cs="Times New Roman" w:hint="default"/>
      </w:rPr>
    </w:lvl>
    <w:lvl w:ilvl="8" w:tplc="26E45442">
      <w:start w:val="1"/>
      <w:numFmt w:val="bullet"/>
      <w:lvlText w:val=""/>
      <w:lvlJc w:val="left"/>
      <w:pPr>
        <w:ind w:left="6480" w:hanging="360"/>
      </w:pPr>
      <w:rPr>
        <w:rFonts w:ascii="Wingdings" w:hAnsi="Wingdings" w:hint="default"/>
      </w:rPr>
    </w:lvl>
  </w:abstractNum>
  <w:abstractNum w:abstractNumId="42" w15:restartNumberingAfterBreak="0">
    <w:nsid w:val="10E0204B"/>
    <w:multiLevelType w:val="hybridMultilevel"/>
    <w:tmpl w:val="F32C6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119B29B5"/>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1C5762F"/>
    <w:multiLevelType w:val="hybridMultilevel"/>
    <w:tmpl w:val="52CCD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12173861"/>
    <w:multiLevelType w:val="hybridMultilevel"/>
    <w:tmpl w:val="5E88E91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26B3E40"/>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1307308C"/>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31E1EEF"/>
    <w:multiLevelType w:val="hybridMultilevel"/>
    <w:tmpl w:val="C0E830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131E2497"/>
    <w:multiLevelType w:val="hybridMultilevel"/>
    <w:tmpl w:val="B8F0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3303F6D"/>
    <w:multiLevelType w:val="hybridMultilevel"/>
    <w:tmpl w:val="FFFFFFFF"/>
    <w:lvl w:ilvl="0" w:tplc="0B565938">
      <w:start w:val="1"/>
      <w:numFmt w:val="lowerLetter"/>
      <w:lvlText w:val="%1."/>
      <w:lvlJc w:val="left"/>
      <w:pPr>
        <w:ind w:left="720" w:hanging="360"/>
      </w:pPr>
    </w:lvl>
    <w:lvl w:ilvl="1" w:tplc="3EB89EAE">
      <w:start w:val="1"/>
      <w:numFmt w:val="lowerLetter"/>
      <w:lvlText w:val="%2."/>
      <w:lvlJc w:val="left"/>
      <w:pPr>
        <w:ind w:left="1440" w:hanging="360"/>
      </w:pPr>
    </w:lvl>
    <w:lvl w:ilvl="2" w:tplc="0720C696">
      <w:start w:val="1"/>
      <w:numFmt w:val="lowerRoman"/>
      <w:lvlText w:val="%3."/>
      <w:lvlJc w:val="right"/>
      <w:pPr>
        <w:ind w:left="2160" w:hanging="180"/>
      </w:pPr>
    </w:lvl>
    <w:lvl w:ilvl="3" w:tplc="E1A07422">
      <w:start w:val="1"/>
      <w:numFmt w:val="decimal"/>
      <w:lvlText w:val="%4."/>
      <w:lvlJc w:val="left"/>
      <w:pPr>
        <w:ind w:left="2880" w:hanging="360"/>
      </w:pPr>
    </w:lvl>
    <w:lvl w:ilvl="4" w:tplc="C218B8CC">
      <w:start w:val="1"/>
      <w:numFmt w:val="lowerLetter"/>
      <w:lvlText w:val="%5."/>
      <w:lvlJc w:val="left"/>
      <w:pPr>
        <w:ind w:left="3600" w:hanging="360"/>
      </w:pPr>
    </w:lvl>
    <w:lvl w:ilvl="5" w:tplc="03C2772C">
      <w:start w:val="1"/>
      <w:numFmt w:val="lowerRoman"/>
      <w:lvlText w:val="%6."/>
      <w:lvlJc w:val="right"/>
      <w:pPr>
        <w:ind w:left="4320" w:hanging="180"/>
      </w:pPr>
    </w:lvl>
    <w:lvl w:ilvl="6" w:tplc="6520D24A">
      <w:start w:val="1"/>
      <w:numFmt w:val="decimal"/>
      <w:lvlText w:val="%7."/>
      <w:lvlJc w:val="left"/>
      <w:pPr>
        <w:ind w:left="5040" w:hanging="360"/>
      </w:pPr>
    </w:lvl>
    <w:lvl w:ilvl="7" w:tplc="0D44540A">
      <w:start w:val="1"/>
      <w:numFmt w:val="lowerLetter"/>
      <w:lvlText w:val="%8."/>
      <w:lvlJc w:val="left"/>
      <w:pPr>
        <w:ind w:left="5760" w:hanging="360"/>
      </w:pPr>
    </w:lvl>
    <w:lvl w:ilvl="8" w:tplc="992479F8">
      <w:start w:val="1"/>
      <w:numFmt w:val="lowerRoman"/>
      <w:lvlText w:val="%9."/>
      <w:lvlJc w:val="right"/>
      <w:pPr>
        <w:ind w:left="6480" w:hanging="180"/>
      </w:pPr>
    </w:lvl>
  </w:abstractNum>
  <w:abstractNum w:abstractNumId="53" w15:restartNumberingAfterBreak="0">
    <w:nsid w:val="133051F5"/>
    <w:multiLevelType w:val="hybridMultilevel"/>
    <w:tmpl w:val="D7D0EC6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4" w15:restartNumberingAfterBreak="0">
    <w:nsid w:val="133F01DA"/>
    <w:multiLevelType w:val="hybridMultilevel"/>
    <w:tmpl w:val="6C5228C8"/>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13A020BE"/>
    <w:multiLevelType w:val="hybridMultilevel"/>
    <w:tmpl w:val="CFFA4C50"/>
    <w:lvl w:ilvl="0" w:tplc="FEF0FE6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6" w15:restartNumberingAfterBreak="0">
    <w:nsid w:val="14A815A2"/>
    <w:multiLevelType w:val="hybridMultilevel"/>
    <w:tmpl w:val="9F52B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15EF1F17"/>
    <w:multiLevelType w:val="hybridMultilevel"/>
    <w:tmpl w:val="FFFFFFFF"/>
    <w:lvl w:ilvl="0" w:tplc="D6E241D8">
      <w:start w:val="1"/>
      <w:numFmt w:val="decimal"/>
      <w:lvlText w:val="%1."/>
      <w:lvlJc w:val="left"/>
      <w:pPr>
        <w:ind w:left="720" w:hanging="360"/>
      </w:pPr>
    </w:lvl>
    <w:lvl w:ilvl="1" w:tplc="7D5A46CE">
      <w:start w:val="1"/>
      <w:numFmt w:val="lowerLetter"/>
      <w:lvlText w:val="%2."/>
      <w:lvlJc w:val="left"/>
      <w:pPr>
        <w:ind w:left="1440" w:hanging="360"/>
      </w:pPr>
    </w:lvl>
    <w:lvl w:ilvl="2" w:tplc="A896F4F0">
      <w:start w:val="1"/>
      <w:numFmt w:val="lowerRoman"/>
      <w:lvlText w:val="%3."/>
      <w:lvlJc w:val="right"/>
      <w:pPr>
        <w:ind w:left="2160" w:hanging="180"/>
      </w:pPr>
    </w:lvl>
    <w:lvl w:ilvl="3" w:tplc="3F4A76FC">
      <w:start w:val="1"/>
      <w:numFmt w:val="decimal"/>
      <w:lvlText w:val="%4."/>
      <w:lvlJc w:val="left"/>
      <w:pPr>
        <w:ind w:left="2880" w:hanging="360"/>
      </w:pPr>
    </w:lvl>
    <w:lvl w:ilvl="4" w:tplc="FE24730C">
      <w:start w:val="1"/>
      <w:numFmt w:val="lowerLetter"/>
      <w:lvlText w:val="%5."/>
      <w:lvlJc w:val="left"/>
      <w:pPr>
        <w:ind w:left="3600" w:hanging="360"/>
      </w:pPr>
    </w:lvl>
    <w:lvl w:ilvl="5" w:tplc="14740B9E">
      <w:start w:val="1"/>
      <w:numFmt w:val="lowerRoman"/>
      <w:lvlText w:val="%6."/>
      <w:lvlJc w:val="right"/>
      <w:pPr>
        <w:ind w:left="4320" w:hanging="180"/>
      </w:pPr>
    </w:lvl>
    <w:lvl w:ilvl="6" w:tplc="2CC4AE92">
      <w:start w:val="1"/>
      <w:numFmt w:val="decimal"/>
      <w:lvlText w:val="%7."/>
      <w:lvlJc w:val="left"/>
      <w:pPr>
        <w:ind w:left="5040" w:hanging="360"/>
      </w:pPr>
    </w:lvl>
    <w:lvl w:ilvl="7" w:tplc="CB2E1908">
      <w:start w:val="1"/>
      <w:numFmt w:val="lowerLetter"/>
      <w:lvlText w:val="%8."/>
      <w:lvlJc w:val="left"/>
      <w:pPr>
        <w:ind w:left="5760" w:hanging="360"/>
      </w:pPr>
    </w:lvl>
    <w:lvl w:ilvl="8" w:tplc="A1282056">
      <w:start w:val="1"/>
      <w:numFmt w:val="lowerRoman"/>
      <w:lvlText w:val="%9."/>
      <w:lvlJc w:val="right"/>
      <w:pPr>
        <w:ind w:left="6480" w:hanging="180"/>
      </w:pPr>
    </w:lvl>
  </w:abstractNum>
  <w:abstractNum w:abstractNumId="58" w15:restartNumberingAfterBreak="0">
    <w:nsid w:val="15F80C56"/>
    <w:multiLevelType w:val="hybridMultilevel"/>
    <w:tmpl w:val="070210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16917E4D"/>
    <w:multiLevelType w:val="hybridMultilevel"/>
    <w:tmpl w:val="66D467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0" w15:restartNumberingAfterBreak="0">
    <w:nsid w:val="18D675E0"/>
    <w:multiLevelType w:val="hybridMultilevel"/>
    <w:tmpl w:val="8BE0A144"/>
    <w:lvl w:ilvl="0" w:tplc="8A7AF1BE">
      <w:start w:val="3"/>
      <w:numFmt w:val="bullet"/>
      <w:lvlText w:val="-"/>
      <w:lvlJc w:val="left"/>
      <w:pPr>
        <w:ind w:left="405" w:hanging="360"/>
      </w:pPr>
      <w:rPr>
        <w:rFonts w:ascii="Arial" w:eastAsiaTheme="minorEastAsia"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1" w15:restartNumberingAfterBreak="0">
    <w:nsid w:val="19D116DB"/>
    <w:multiLevelType w:val="hybridMultilevel"/>
    <w:tmpl w:val="0F9EA1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1C1D3417"/>
    <w:multiLevelType w:val="hybridMultilevel"/>
    <w:tmpl w:val="F7AE822E"/>
    <w:lvl w:ilvl="0" w:tplc="41801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6" w15:restartNumberingAfterBreak="0">
    <w:nsid w:val="1CFF18DF"/>
    <w:multiLevelType w:val="hybridMultilevel"/>
    <w:tmpl w:val="C4E04082"/>
    <w:lvl w:ilvl="0" w:tplc="DAD8337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15:restartNumberingAfterBreak="0">
    <w:nsid w:val="1D2F3F3A"/>
    <w:multiLevelType w:val="hybridMultilevel"/>
    <w:tmpl w:val="E8BE50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1D43CD30"/>
    <w:multiLevelType w:val="singleLevel"/>
    <w:tmpl w:val="1D43CD30"/>
    <w:lvl w:ilvl="0">
      <w:start w:val="1"/>
      <w:numFmt w:val="lowerLetter"/>
      <w:suff w:val="space"/>
      <w:lvlText w:val="%1)"/>
      <w:lvlJc w:val="left"/>
    </w:lvl>
  </w:abstractNum>
  <w:abstractNum w:abstractNumId="69" w15:restartNumberingAfterBreak="0">
    <w:nsid w:val="1DF508C3"/>
    <w:multiLevelType w:val="hybridMultilevel"/>
    <w:tmpl w:val="69185DB8"/>
    <w:lvl w:ilvl="0" w:tplc="02EC5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1EBB2C48"/>
    <w:multiLevelType w:val="hybridMultilevel"/>
    <w:tmpl w:val="CA9EA2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ECB18E1"/>
    <w:multiLevelType w:val="hybridMultilevel"/>
    <w:tmpl w:val="6988089E"/>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2" w15:restartNumberingAfterBreak="0">
    <w:nsid w:val="1F152430"/>
    <w:multiLevelType w:val="hybridMultilevel"/>
    <w:tmpl w:val="00D439E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1FC45349"/>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FCD38C3"/>
    <w:multiLevelType w:val="hybridMultilevel"/>
    <w:tmpl w:val="81448D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6" w15:restartNumberingAfterBreak="0">
    <w:nsid w:val="20725BB5"/>
    <w:multiLevelType w:val="hybridMultilevel"/>
    <w:tmpl w:val="2CAAE54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0755F1C"/>
    <w:multiLevelType w:val="hybridMultilevel"/>
    <w:tmpl w:val="0AC220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210D21FF"/>
    <w:multiLevelType w:val="hybridMultilevel"/>
    <w:tmpl w:val="92EAC1EE"/>
    <w:lvl w:ilvl="0" w:tplc="8B6E6266">
      <w:start w:val="4"/>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0" w15:restartNumberingAfterBreak="0">
    <w:nsid w:val="21C66983"/>
    <w:multiLevelType w:val="hybridMultilevel"/>
    <w:tmpl w:val="71F4377E"/>
    <w:lvl w:ilvl="0" w:tplc="923463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22154A31"/>
    <w:multiLevelType w:val="hybridMultilevel"/>
    <w:tmpl w:val="248C71F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228A3EDA"/>
    <w:multiLevelType w:val="hybridMultilevel"/>
    <w:tmpl w:val="442486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36347E4"/>
    <w:multiLevelType w:val="hybridMultilevel"/>
    <w:tmpl w:val="6C12582A"/>
    <w:lvl w:ilvl="0" w:tplc="08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6" w15:restartNumberingAfterBreak="0">
    <w:nsid w:val="23F765E5"/>
    <w:multiLevelType w:val="hybridMultilevel"/>
    <w:tmpl w:val="B2E0AEC2"/>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87" w15:restartNumberingAfterBreak="0">
    <w:nsid w:val="240517A8"/>
    <w:multiLevelType w:val="hybridMultilevel"/>
    <w:tmpl w:val="C0DC35A0"/>
    <w:lvl w:ilvl="0" w:tplc="C73AAC84">
      <w:numFmt w:val="bullet"/>
      <w:lvlText w:val="-"/>
      <w:lvlJc w:val="left"/>
      <w:pPr>
        <w:ind w:left="690" w:hanging="360"/>
      </w:pPr>
      <w:rPr>
        <w:rFonts w:ascii="Times New Roman" w:eastAsia="Malgun Gothic"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88"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0" w15:restartNumberingAfterBreak="0">
    <w:nsid w:val="247E22FB"/>
    <w:multiLevelType w:val="hybridMultilevel"/>
    <w:tmpl w:val="4A7006A0"/>
    <w:lvl w:ilvl="0" w:tplc="E0F4A4CC">
      <w:start w:val="1"/>
      <w:numFmt w:val="decimal"/>
      <w:lvlText w:val="%1)"/>
      <w:lvlJc w:val="left"/>
      <w:pPr>
        <w:ind w:left="360" w:hanging="360"/>
      </w:pPr>
      <w:rPr>
        <w:rFonts w:ascii="Times New Roman" w:eastAsia="MS Mincho" w:hAnsi="Times New Roman" w:cs="Times New Roman"/>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1" w15:restartNumberingAfterBreak="0">
    <w:nsid w:val="24883EB1"/>
    <w:multiLevelType w:val="hybridMultilevel"/>
    <w:tmpl w:val="1DFA4D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50971D5"/>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4" w15:restartNumberingAfterBreak="0">
    <w:nsid w:val="258764CC"/>
    <w:multiLevelType w:val="hybridMultilevel"/>
    <w:tmpl w:val="FFFFFFFF"/>
    <w:lvl w:ilvl="0" w:tplc="5D1A092A">
      <w:start w:val="1"/>
      <w:numFmt w:val="decimal"/>
      <w:lvlText w:val="%1."/>
      <w:lvlJc w:val="left"/>
      <w:pPr>
        <w:ind w:left="720" w:hanging="360"/>
      </w:pPr>
    </w:lvl>
    <w:lvl w:ilvl="1" w:tplc="D780FB46">
      <w:start w:val="1"/>
      <w:numFmt w:val="decimal"/>
      <w:lvlText w:val="%2."/>
      <w:lvlJc w:val="left"/>
      <w:pPr>
        <w:ind w:left="1440" w:hanging="360"/>
      </w:pPr>
    </w:lvl>
    <w:lvl w:ilvl="2" w:tplc="4232EDEE">
      <w:start w:val="1"/>
      <w:numFmt w:val="lowerRoman"/>
      <w:lvlText w:val="%3."/>
      <w:lvlJc w:val="right"/>
      <w:pPr>
        <w:ind w:left="2160" w:hanging="180"/>
      </w:pPr>
    </w:lvl>
    <w:lvl w:ilvl="3" w:tplc="628860BC">
      <w:start w:val="1"/>
      <w:numFmt w:val="decimal"/>
      <w:lvlText w:val="%4."/>
      <w:lvlJc w:val="left"/>
      <w:pPr>
        <w:ind w:left="2880" w:hanging="360"/>
      </w:pPr>
    </w:lvl>
    <w:lvl w:ilvl="4" w:tplc="9EAEF3FC">
      <w:start w:val="1"/>
      <w:numFmt w:val="lowerLetter"/>
      <w:lvlText w:val="%5."/>
      <w:lvlJc w:val="left"/>
      <w:pPr>
        <w:ind w:left="3600" w:hanging="360"/>
      </w:pPr>
    </w:lvl>
    <w:lvl w:ilvl="5" w:tplc="9F7E12EA">
      <w:start w:val="1"/>
      <w:numFmt w:val="lowerRoman"/>
      <w:lvlText w:val="%6."/>
      <w:lvlJc w:val="right"/>
      <w:pPr>
        <w:ind w:left="4320" w:hanging="180"/>
      </w:pPr>
    </w:lvl>
    <w:lvl w:ilvl="6" w:tplc="DC28845A">
      <w:start w:val="1"/>
      <w:numFmt w:val="decimal"/>
      <w:lvlText w:val="%7."/>
      <w:lvlJc w:val="left"/>
      <w:pPr>
        <w:ind w:left="5040" w:hanging="360"/>
      </w:pPr>
    </w:lvl>
    <w:lvl w:ilvl="7" w:tplc="EEB089FA">
      <w:start w:val="1"/>
      <w:numFmt w:val="lowerLetter"/>
      <w:lvlText w:val="%8."/>
      <w:lvlJc w:val="left"/>
      <w:pPr>
        <w:ind w:left="5760" w:hanging="360"/>
      </w:pPr>
    </w:lvl>
    <w:lvl w:ilvl="8" w:tplc="B8900A4E">
      <w:start w:val="1"/>
      <w:numFmt w:val="lowerRoman"/>
      <w:lvlText w:val="%9."/>
      <w:lvlJc w:val="right"/>
      <w:pPr>
        <w:ind w:left="6480" w:hanging="180"/>
      </w:pPr>
    </w:lvl>
  </w:abstractNum>
  <w:abstractNum w:abstractNumId="95" w15:restartNumberingAfterBreak="0">
    <w:nsid w:val="261A6E02"/>
    <w:multiLevelType w:val="hybridMultilevel"/>
    <w:tmpl w:val="F8FEE0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61E0A4F"/>
    <w:multiLevelType w:val="hybridMultilevel"/>
    <w:tmpl w:val="29F6380E"/>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7" w15:restartNumberingAfterBreak="0">
    <w:nsid w:val="26DD1404"/>
    <w:multiLevelType w:val="hybridMultilevel"/>
    <w:tmpl w:val="7F00B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numFmt w:val="decimal"/>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27581F2A"/>
    <w:multiLevelType w:val="hybridMultilevel"/>
    <w:tmpl w:val="A480327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276A41D0"/>
    <w:multiLevelType w:val="hybridMultilevel"/>
    <w:tmpl w:val="691E244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27EE220A"/>
    <w:multiLevelType w:val="hybridMultilevel"/>
    <w:tmpl w:val="2BFEF634"/>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2811449C"/>
    <w:multiLevelType w:val="hybridMultilevel"/>
    <w:tmpl w:val="C18A3F34"/>
    <w:lvl w:ilvl="0" w:tplc="0409000F">
      <w:start w:val="1"/>
      <w:numFmt w:val="decimal"/>
      <w:lvlText w:val="%1."/>
      <w:lvlJc w:val="left"/>
      <w:pPr>
        <w:ind w:left="720" w:hanging="360"/>
      </w:pPr>
    </w:lvl>
    <w:lvl w:ilvl="1" w:tplc="9B4C1820">
      <w:numFmt w:val="bullet"/>
      <w:lvlText w:val="-"/>
      <w:lvlJc w:val="left"/>
      <w:pPr>
        <w:ind w:left="1440" w:hanging="360"/>
      </w:pPr>
      <w:rPr>
        <w:rFonts w:ascii="Arial" w:eastAsia="BatangChe" w:hAnsi="Arial" w:cs="Aria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8266BF6"/>
    <w:multiLevelType w:val="hybridMultilevel"/>
    <w:tmpl w:val="3BB2A7DE"/>
    <w:lvl w:ilvl="0" w:tplc="73226FCC">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8561758"/>
    <w:multiLevelType w:val="hybridMultilevel"/>
    <w:tmpl w:val="D43227A4"/>
    <w:lvl w:ilvl="0" w:tplc="9B4C1820">
      <w:numFmt w:val="bullet"/>
      <w:lvlText w:val="-"/>
      <w:lvlJc w:val="left"/>
      <w:pPr>
        <w:ind w:left="760" w:hanging="360"/>
      </w:pPr>
      <w:rPr>
        <w:rFonts w:ascii="Arial" w:eastAsia="BatangChe"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4" w15:restartNumberingAfterBreak="0">
    <w:nsid w:val="287E23AC"/>
    <w:multiLevelType w:val="hybridMultilevel"/>
    <w:tmpl w:val="2FB47A6C"/>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28EF15D9"/>
    <w:multiLevelType w:val="hybridMultilevel"/>
    <w:tmpl w:val="82A2E5E6"/>
    <w:lvl w:ilvl="0" w:tplc="4FD65C4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6" w15:restartNumberingAfterBreak="0">
    <w:nsid w:val="29654822"/>
    <w:multiLevelType w:val="hybridMultilevel"/>
    <w:tmpl w:val="B358CB0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29AF4789"/>
    <w:multiLevelType w:val="hybridMultilevel"/>
    <w:tmpl w:val="78027E9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15:restartNumberingAfterBreak="0">
    <w:nsid w:val="29DD36EB"/>
    <w:multiLevelType w:val="hybridMultilevel"/>
    <w:tmpl w:val="070A64FE"/>
    <w:lvl w:ilvl="0" w:tplc="F822C8BA">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29FF498B"/>
    <w:multiLevelType w:val="hybridMultilevel"/>
    <w:tmpl w:val="3622260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0" w15:restartNumberingAfterBreak="0">
    <w:nsid w:val="2B1E5706"/>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1" w15:restartNumberingAfterBreak="0">
    <w:nsid w:val="2B2C7C5C"/>
    <w:multiLevelType w:val="hybridMultilevel"/>
    <w:tmpl w:val="7E7E0FFE"/>
    <w:lvl w:ilvl="0" w:tplc="FA18071E">
      <w:start w:val="14"/>
      <w:numFmt w:val="decimal"/>
      <w:lvlText w:val="%1."/>
      <w:lvlJc w:val="left"/>
      <w:pPr>
        <w:ind w:left="720" w:hanging="360"/>
      </w:p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12" w15:restartNumberingAfterBreak="0">
    <w:nsid w:val="2B2D2BB0"/>
    <w:multiLevelType w:val="hybridMultilevel"/>
    <w:tmpl w:val="709A67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4" w15:restartNumberingAfterBreak="0">
    <w:nsid w:val="2C236513"/>
    <w:multiLevelType w:val="hybridMultilevel"/>
    <w:tmpl w:val="90408ED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5" w15:restartNumberingAfterBreak="0">
    <w:nsid w:val="2C3A69CD"/>
    <w:multiLevelType w:val="hybridMultilevel"/>
    <w:tmpl w:val="C8167168"/>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B">
      <w:start w:val="1"/>
      <w:numFmt w:val="bullet"/>
      <w:lvlText w:val=""/>
      <w:lvlJc w:val="left"/>
      <w:pPr>
        <w:ind w:left="1260" w:hanging="420"/>
      </w:pPr>
      <w:rPr>
        <w:rFonts w:ascii="Wingdings" w:hAnsi="Wingdings" w:hint="default"/>
      </w:rPr>
    </w:lvl>
    <w:lvl w:ilvl="3" w:tplc="726611C8">
      <w:start w:val="1"/>
      <w:numFmt w:val="bullet"/>
      <w:lvlText w:val="-"/>
      <w:lvlJc w:val="left"/>
      <w:pPr>
        <w:ind w:left="1620" w:hanging="360"/>
      </w:pPr>
      <w:rPr>
        <w:rFonts w:ascii="Times New Roman" w:eastAsia="宋体"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2C5F7E01"/>
    <w:multiLevelType w:val="hybridMultilevel"/>
    <w:tmpl w:val="43C8AC3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CAD2C08"/>
    <w:multiLevelType w:val="hybridMultilevel"/>
    <w:tmpl w:val="6EFE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D282096"/>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E0A6ACD"/>
    <w:multiLevelType w:val="hybridMultilevel"/>
    <w:tmpl w:val="4E1CF242"/>
    <w:lvl w:ilvl="0" w:tplc="DC4CCD16">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20"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1" w15:restartNumberingAfterBreak="0">
    <w:nsid w:val="30723254"/>
    <w:multiLevelType w:val="hybridMultilevel"/>
    <w:tmpl w:val="DAF462E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30A90648"/>
    <w:multiLevelType w:val="hybridMultilevel"/>
    <w:tmpl w:val="AA483156"/>
    <w:lvl w:ilvl="0" w:tplc="C8BA03AC">
      <w:start w:val="4"/>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0CA66F0"/>
    <w:multiLevelType w:val="hybridMultilevel"/>
    <w:tmpl w:val="7DACCE70"/>
    <w:lvl w:ilvl="0" w:tplc="08587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0DE67FB"/>
    <w:multiLevelType w:val="hybridMultilevel"/>
    <w:tmpl w:val="A4A4C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11E7BDD"/>
    <w:multiLevelType w:val="hybridMultilevel"/>
    <w:tmpl w:val="83C4953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6" w15:restartNumberingAfterBreak="0">
    <w:nsid w:val="313D3FBB"/>
    <w:multiLevelType w:val="hybridMultilevel"/>
    <w:tmpl w:val="7334F4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7"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2FE7B28"/>
    <w:multiLevelType w:val="hybridMultilevel"/>
    <w:tmpl w:val="C4186ED8"/>
    <w:lvl w:ilvl="0" w:tplc="CF28E2F6">
      <w:start w:val="1"/>
      <w:numFmt w:val="lowerLetter"/>
      <w:lvlText w:val="%1)"/>
      <w:lvlJc w:val="left"/>
      <w:pPr>
        <w:ind w:left="820" w:hanging="400"/>
      </w:pPr>
      <w:rPr>
        <w:rFonts w:ascii="Times New Roman" w:eastAsia="MS Mincho" w:hAnsi="Times New Roman" w:cs="Times New Roman"/>
      </w:rPr>
    </w:lvl>
    <w:lvl w:ilvl="1" w:tplc="04090019" w:tentative="1">
      <w:start w:val="1"/>
      <w:numFmt w:val="upperLetter"/>
      <w:lvlText w:val="%2."/>
      <w:lvlJc w:val="left"/>
      <w:pPr>
        <w:ind w:left="1220" w:hanging="400"/>
      </w:pPr>
    </w:lvl>
    <w:lvl w:ilvl="2" w:tplc="0409001B" w:tentative="1">
      <w:start w:val="1"/>
      <w:numFmt w:val="lowerRoman"/>
      <w:lvlText w:val="%3."/>
      <w:lvlJc w:val="right"/>
      <w:pPr>
        <w:ind w:left="1620" w:hanging="400"/>
      </w:pPr>
    </w:lvl>
    <w:lvl w:ilvl="3" w:tplc="0409000F" w:tentative="1">
      <w:start w:val="1"/>
      <w:numFmt w:val="decimal"/>
      <w:lvlText w:val="%4."/>
      <w:lvlJc w:val="left"/>
      <w:pPr>
        <w:ind w:left="2020" w:hanging="400"/>
      </w:pPr>
    </w:lvl>
    <w:lvl w:ilvl="4" w:tplc="04090019" w:tentative="1">
      <w:start w:val="1"/>
      <w:numFmt w:val="upperLetter"/>
      <w:lvlText w:val="%5."/>
      <w:lvlJc w:val="left"/>
      <w:pPr>
        <w:ind w:left="2420" w:hanging="400"/>
      </w:pPr>
    </w:lvl>
    <w:lvl w:ilvl="5" w:tplc="0409001B" w:tentative="1">
      <w:start w:val="1"/>
      <w:numFmt w:val="lowerRoman"/>
      <w:lvlText w:val="%6."/>
      <w:lvlJc w:val="right"/>
      <w:pPr>
        <w:ind w:left="2820" w:hanging="400"/>
      </w:pPr>
    </w:lvl>
    <w:lvl w:ilvl="6" w:tplc="0409000F" w:tentative="1">
      <w:start w:val="1"/>
      <w:numFmt w:val="decimal"/>
      <w:lvlText w:val="%7."/>
      <w:lvlJc w:val="left"/>
      <w:pPr>
        <w:ind w:left="3220" w:hanging="400"/>
      </w:pPr>
    </w:lvl>
    <w:lvl w:ilvl="7" w:tplc="04090019" w:tentative="1">
      <w:start w:val="1"/>
      <w:numFmt w:val="upperLetter"/>
      <w:lvlText w:val="%8."/>
      <w:lvlJc w:val="left"/>
      <w:pPr>
        <w:ind w:left="3620" w:hanging="400"/>
      </w:pPr>
    </w:lvl>
    <w:lvl w:ilvl="8" w:tplc="0409001B" w:tentative="1">
      <w:start w:val="1"/>
      <w:numFmt w:val="lowerRoman"/>
      <w:lvlText w:val="%9."/>
      <w:lvlJc w:val="right"/>
      <w:pPr>
        <w:ind w:left="4020" w:hanging="400"/>
      </w:pPr>
    </w:lvl>
  </w:abstractNum>
  <w:abstractNum w:abstractNumId="129" w15:restartNumberingAfterBreak="0">
    <w:nsid w:val="332C502F"/>
    <w:multiLevelType w:val="hybridMultilevel"/>
    <w:tmpl w:val="AF9EF6D8"/>
    <w:lvl w:ilvl="0" w:tplc="4FB67BB0">
      <w:start w:val="1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0"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333C556B"/>
    <w:multiLevelType w:val="hybridMultilevel"/>
    <w:tmpl w:val="3E385A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343C30E0"/>
    <w:multiLevelType w:val="hybridMultilevel"/>
    <w:tmpl w:val="238E8A9A"/>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4" w15:restartNumberingAfterBreak="0">
    <w:nsid w:val="34DF0612"/>
    <w:multiLevelType w:val="hybridMultilevel"/>
    <w:tmpl w:val="2856DA8A"/>
    <w:lvl w:ilvl="0" w:tplc="8ACC1A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5" w15:restartNumberingAfterBreak="0">
    <w:nsid w:val="34F25F48"/>
    <w:multiLevelType w:val="hybridMultilevel"/>
    <w:tmpl w:val="3D4CF65E"/>
    <w:lvl w:ilvl="0" w:tplc="CE180F1E">
      <w:start w:val="8"/>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354016A4"/>
    <w:multiLevelType w:val="hybridMultilevel"/>
    <w:tmpl w:val="C3F6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8" w15:restartNumberingAfterBreak="0">
    <w:nsid w:val="35AE19DD"/>
    <w:multiLevelType w:val="hybridMultilevel"/>
    <w:tmpl w:val="61161B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36C15A66"/>
    <w:multiLevelType w:val="hybridMultilevel"/>
    <w:tmpl w:val="8E5E1EE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0" w15:restartNumberingAfterBreak="0">
    <w:nsid w:val="36CF5B01"/>
    <w:multiLevelType w:val="hybridMultilevel"/>
    <w:tmpl w:val="18606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36D55493"/>
    <w:multiLevelType w:val="hybridMultilevel"/>
    <w:tmpl w:val="2820A7F8"/>
    <w:lvl w:ilvl="0" w:tplc="BE962880">
      <w:start w:val="5"/>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3768570E"/>
    <w:multiLevelType w:val="hybridMultilevel"/>
    <w:tmpl w:val="FFFFFFFF"/>
    <w:lvl w:ilvl="0" w:tplc="F9D63C90">
      <w:start w:val="1"/>
      <w:numFmt w:val="decimal"/>
      <w:lvlText w:val="%1."/>
      <w:lvlJc w:val="left"/>
      <w:pPr>
        <w:ind w:left="720" w:hanging="360"/>
      </w:pPr>
    </w:lvl>
    <w:lvl w:ilvl="1" w:tplc="DF4288B4">
      <w:start w:val="1"/>
      <w:numFmt w:val="decimal"/>
      <w:lvlText w:val="%2."/>
      <w:lvlJc w:val="left"/>
      <w:pPr>
        <w:ind w:left="1440" w:hanging="360"/>
      </w:pPr>
    </w:lvl>
    <w:lvl w:ilvl="2" w:tplc="0B703C98">
      <w:start w:val="1"/>
      <w:numFmt w:val="lowerRoman"/>
      <w:lvlText w:val="%3."/>
      <w:lvlJc w:val="right"/>
      <w:pPr>
        <w:ind w:left="2160" w:hanging="180"/>
      </w:pPr>
    </w:lvl>
    <w:lvl w:ilvl="3" w:tplc="FF482952">
      <w:start w:val="1"/>
      <w:numFmt w:val="decimal"/>
      <w:lvlText w:val="%4."/>
      <w:lvlJc w:val="left"/>
      <w:pPr>
        <w:ind w:left="2880" w:hanging="360"/>
      </w:pPr>
    </w:lvl>
    <w:lvl w:ilvl="4" w:tplc="A9BAE2FA">
      <w:start w:val="1"/>
      <w:numFmt w:val="lowerLetter"/>
      <w:lvlText w:val="%5."/>
      <w:lvlJc w:val="left"/>
      <w:pPr>
        <w:ind w:left="3600" w:hanging="360"/>
      </w:pPr>
    </w:lvl>
    <w:lvl w:ilvl="5" w:tplc="154E97A0">
      <w:start w:val="1"/>
      <w:numFmt w:val="lowerRoman"/>
      <w:lvlText w:val="%6."/>
      <w:lvlJc w:val="right"/>
      <w:pPr>
        <w:ind w:left="4320" w:hanging="180"/>
      </w:pPr>
    </w:lvl>
    <w:lvl w:ilvl="6" w:tplc="850A6F16">
      <w:start w:val="1"/>
      <w:numFmt w:val="decimal"/>
      <w:lvlText w:val="%7."/>
      <w:lvlJc w:val="left"/>
      <w:pPr>
        <w:ind w:left="5040" w:hanging="360"/>
      </w:pPr>
    </w:lvl>
    <w:lvl w:ilvl="7" w:tplc="1BC81CB2">
      <w:start w:val="1"/>
      <w:numFmt w:val="lowerLetter"/>
      <w:lvlText w:val="%8."/>
      <w:lvlJc w:val="left"/>
      <w:pPr>
        <w:ind w:left="5760" w:hanging="360"/>
      </w:pPr>
    </w:lvl>
    <w:lvl w:ilvl="8" w:tplc="20E42856">
      <w:start w:val="1"/>
      <w:numFmt w:val="lowerRoman"/>
      <w:lvlText w:val="%9."/>
      <w:lvlJc w:val="right"/>
      <w:pPr>
        <w:ind w:left="6480" w:hanging="180"/>
      </w:pPr>
    </w:lvl>
  </w:abstractNum>
  <w:abstractNum w:abstractNumId="143" w15:restartNumberingAfterBreak="0">
    <w:nsid w:val="377E1B64"/>
    <w:multiLevelType w:val="multilevel"/>
    <w:tmpl w:val="E29C15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3818200C"/>
    <w:multiLevelType w:val="hybridMultilevel"/>
    <w:tmpl w:val="66DA282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5" w15:restartNumberingAfterBreak="0">
    <w:nsid w:val="382A68CF"/>
    <w:multiLevelType w:val="hybridMultilevel"/>
    <w:tmpl w:val="A8DC8880"/>
    <w:lvl w:ilvl="0" w:tplc="5BA8A460">
      <w:start w:val="12"/>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38C807E7"/>
    <w:multiLevelType w:val="hybridMultilevel"/>
    <w:tmpl w:val="FFFFFFFF"/>
    <w:lvl w:ilvl="0" w:tplc="AA74AECA">
      <w:start w:val="1"/>
      <w:numFmt w:val="lowerLetter"/>
      <w:lvlText w:val="%1."/>
      <w:lvlJc w:val="left"/>
      <w:pPr>
        <w:ind w:left="720" w:hanging="360"/>
      </w:pPr>
    </w:lvl>
    <w:lvl w:ilvl="1" w:tplc="1C02E7FE">
      <w:start w:val="1"/>
      <w:numFmt w:val="lowerLetter"/>
      <w:lvlText w:val="%2."/>
      <w:lvlJc w:val="left"/>
      <w:pPr>
        <w:ind w:left="1440" w:hanging="360"/>
      </w:pPr>
    </w:lvl>
    <w:lvl w:ilvl="2" w:tplc="91B44326">
      <w:start w:val="1"/>
      <w:numFmt w:val="lowerRoman"/>
      <w:lvlText w:val="%3."/>
      <w:lvlJc w:val="right"/>
      <w:pPr>
        <w:ind w:left="2160" w:hanging="180"/>
      </w:pPr>
    </w:lvl>
    <w:lvl w:ilvl="3" w:tplc="5E1E1AD8">
      <w:start w:val="1"/>
      <w:numFmt w:val="decimal"/>
      <w:lvlText w:val="%4."/>
      <w:lvlJc w:val="left"/>
      <w:pPr>
        <w:ind w:left="2880" w:hanging="360"/>
      </w:pPr>
    </w:lvl>
    <w:lvl w:ilvl="4" w:tplc="4F7A4F44">
      <w:start w:val="1"/>
      <w:numFmt w:val="lowerLetter"/>
      <w:lvlText w:val="%5."/>
      <w:lvlJc w:val="left"/>
      <w:pPr>
        <w:ind w:left="3600" w:hanging="360"/>
      </w:pPr>
    </w:lvl>
    <w:lvl w:ilvl="5" w:tplc="5956B1F8">
      <w:start w:val="1"/>
      <w:numFmt w:val="lowerRoman"/>
      <w:lvlText w:val="%6."/>
      <w:lvlJc w:val="right"/>
      <w:pPr>
        <w:ind w:left="4320" w:hanging="180"/>
      </w:pPr>
    </w:lvl>
    <w:lvl w:ilvl="6" w:tplc="F3F81E82">
      <w:start w:val="1"/>
      <w:numFmt w:val="decimal"/>
      <w:lvlText w:val="%7."/>
      <w:lvlJc w:val="left"/>
      <w:pPr>
        <w:ind w:left="5040" w:hanging="360"/>
      </w:pPr>
    </w:lvl>
    <w:lvl w:ilvl="7" w:tplc="BEA075CA">
      <w:start w:val="1"/>
      <w:numFmt w:val="lowerLetter"/>
      <w:lvlText w:val="%8."/>
      <w:lvlJc w:val="left"/>
      <w:pPr>
        <w:ind w:left="5760" w:hanging="360"/>
      </w:pPr>
    </w:lvl>
    <w:lvl w:ilvl="8" w:tplc="69EABED2">
      <w:start w:val="1"/>
      <w:numFmt w:val="lowerRoman"/>
      <w:lvlText w:val="%9."/>
      <w:lvlJc w:val="right"/>
      <w:pPr>
        <w:ind w:left="6480" w:hanging="180"/>
      </w:pPr>
    </w:lvl>
  </w:abstractNum>
  <w:abstractNum w:abstractNumId="147"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395E1507"/>
    <w:multiLevelType w:val="hybridMultilevel"/>
    <w:tmpl w:val="0164C5F4"/>
    <w:lvl w:ilvl="0" w:tplc="DE249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0"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1"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3A3A7A0E"/>
    <w:multiLevelType w:val="hybridMultilevel"/>
    <w:tmpl w:val="640A6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3ACB3382"/>
    <w:multiLevelType w:val="hybridMultilevel"/>
    <w:tmpl w:val="8AEE5E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3B881C82"/>
    <w:multiLevelType w:val="hybridMultilevel"/>
    <w:tmpl w:val="D074975E"/>
    <w:lvl w:ilvl="0" w:tplc="1CA065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5" w15:restartNumberingAfterBreak="0">
    <w:nsid w:val="3C1A778C"/>
    <w:multiLevelType w:val="hybridMultilevel"/>
    <w:tmpl w:val="2B026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3C292526"/>
    <w:multiLevelType w:val="hybridMultilevel"/>
    <w:tmpl w:val="CD12A782"/>
    <w:lvl w:ilvl="0" w:tplc="48509F72">
      <w:start w:val="1"/>
      <w:numFmt w:val="bullet"/>
      <w:lvlText w:val=""/>
      <w:lvlJc w:val="left"/>
      <w:pPr>
        <w:ind w:left="720" w:hanging="360"/>
      </w:pPr>
      <w:rPr>
        <w:rFonts w:ascii="Symbol" w:hAnsi="Symbol" w:hint="default"/>
      </w:rPr>
    </w:lvl>
    <w:lvl w:ilvl="1" w:tplc="52D65EB2">
      <w:start w:val="1"/>
      <w:numFmt w:val="bullet"/>
      <w:lvlText w:val="o"/>
      <w:lvlJc w:val="left"/>
      <w:pPr>
        <w:ind w:left="1440" w:hanging="360"/>
      </w:pPr>
      <w:rPr>
        <w:rFonts w:ascii="Courier New" w:hAnsi="Courier New" w:cs="Courier New" w:hint="default"/>
      </w:rPr>
    </w:lvl>
    <w:lvl w:ilvl="2" w:tplc="6CE03308">
      <w:start w:val="1"/>
      <w:numFmt w:val="bullet"/>
      <w:lvlText w:val=""/>
      <w:lvlJc w:val="left"/>
      <w:pPr>
        <w:ind w:left="2160" w:hanging="360"/>
      </w:pPr>
      <w:rPr>
        <w:rFonts w:ascii="Wingdings" w:hAnsi="Wingdings" w:hint="default"/>
      </w:rPr>
    </w:lvl>
    <w:lvl w:ilvl="3" w:tplc="2108B2D6">
      <w:start w:val="1"/>
      <w:numFmt w:val="bullet"/>
      <w:lvlText w:val=""/>
      <w:lvlJc w:val="left"/>
      <w:pPr>
        <w:ind w:left="2880" w:hanging="360"/>
      </w:pPr>
      <w:rPr>
        <w:rFonts w:ascii="Symbol" w:hAnsi="Symbol" w:hint="default"/>
      </w:rPr>
    </w:lvl>
    <w:lvl w:ilvl="4" w:tplc="3FA0509C">
      <w:start w:val="1"/>
      <w:numFmt w:val="bullet"/>
      <w:lvlText w:val="o"/>
      <w:lvlJc w:val="left"/>
      <w:pPr>
        <w:ind w:left="3600" w:hanging="360"/>
      </w:pPr>
      <w:rPr>
        <w:rFonts w:ascii="Courier New" w:hAnsi="Courier New" w:cs="Courier New" w:hint="default"/>
      </w:rPr>
    </w:lvl>
    <w:lvl w:ilvl="5" w:tplc="DE340E3A">
      <w:start w:val="1"/>
      <w:numFmt w:val="bullet"/>
      <w:lvlText w:val=""/>
      <w:lvlJc w:val="left"/>
      <w:pPr>
        <w:ind w:left="4320" w:hanging="360"/>
      </w:pPr>
      <w:rPr>
        <w:rFonts w:ascii="Wingdings" w:hAnsi="Wingdings" w:hint="default"/>
      </w:rPr>
    </w:lvl>
    <w:lvl w:ilvl="6" w:tplc="2B7CC1E6">
      <w:start w:val="1"/>
      <w:numFmt w:val="bullet"/>
      <w:lvlText w:val=""/>
      <w:lvlJc w:val="left"/>
      <w:pPr>
        <w:ind w:left="5040" w:hanging="360"/>
      </w:pPr>
      <w:rPr>
        <w:rFonts w:ascii="Symbol" w:hAnsi="Symbol" w:hint="default"/>
      </w:rPr>
    </w:lvl>
    <w:lvl w:ilvl="7" w:tplc="12AA4C2A">
      <w:start w:val="1"/>
      <w:numFmt w:val="bullet"/>
      <w:lvlText w:val="o"/>
      <w:lvlJc w:val="left"/>
      <w:pPr>
        <w:ind w:left="5760" w:hanging="360"/>
      </w:pPr>
      <w:rPr>
        <w:rFonts w:ascii="Courier New" w:hAnsi="Courier New" w:cs="Courier New" w:hint="default"/>
      </w:rPr>
    </w:lvl>
    <w:lvl w:ilvl="8" w:tplc="400C9E8E">
      <w:start w:val="1"/>
      <w:numFmt w:val="bullet"/>
      <w:lvlText w:val=""/>
      <w:lvlJc w:val="left"/>
      <w:pPr>
        <w:ind w:left="6480" w:hanging="360"/>
      </w:pPr>
      <w:rPr>
        <w:rFonts w:ascii="Wingdings" w:hAnsi="Wingdings" w:hint="default"/>
      </w:rPr>
    </w:lvl>
  </w:abstractNum>
  <w:abstractNum w:abstractNumId="157" w15:restartNumberingAfterBreak="0">
    <w:nsid w:val="3C315732"/>
    <w:multiLevelType w:val="hybridMultilevel"/>
    <w:tmpl w:val="D6E4901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8" w15:restartNumberingAfterBreak="0">
    <w:nsid w:val="3C973A81"/>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3DB46F03"/>
    <w:multiLevelType w:val="hybridMultilevel"/>
    <w:tmpl w:val="3BA45472"/>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3EED3F9F"/>
    <w:multiLevelType w:val="hybridMultilevel"/>
    <w:tmpl w:val="3AA8AF8E"/>
    <w:lvl w:ilvl="0" w:tplc="7CB486A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1" w15:restartNumberingAfterBreak="0">
    <w:nsid w:val="3F236AB6"/>
    <w:multiLevelType w:val="singleLevel"/>
    <w:tmpl w:val="3F236AB6"/>
    <w:lvl w:ilvl="0">
      <w:start w:val="1"/>
      <w:numFmt w:val="lowerLetter"/>
      <w:suff w:val="space"/>
      <w:lvlText w:val="%1)"/>
      <w:lvlJc w:val="left"/>
    </w:lvl>
  </w:abstractNum>
  <w:abstractNum w:abstractNumId="162"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3" w15:restartNumberingAfterBreak="0">
    <w:nsid w:val="4061065B"/>
    <w:multiLevelType w:val="hybridMultilevel"/>
    <w:tmpl w:val="DEECB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0791DC6"/>
    <w:multiLevelType w:val="hybridMultilevel"/>
    <w:tmpl w:val="CF50B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5" w15:restartNumberingAfterBreak="0">
    <w:nsid w:val="40925E9F"/>
    <w:multiLevelType w:val="hybridMultilevel"/>
    <w:tmpl w:val="678CCF7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6" w15:restartNumberingAfterBreak="0">
    <w:nsid w:val="40DB4D8A"/>
    <w:multiLevelType w:val="hybridMultilevel"/>
    <w:tmpl w:val="FFFFFFFF"/>
    <w:lvl w:ilvl="0" w:tplc="DF763860">
      <w:start w:val="1"/>
      <w:numFmt w:val="bullet"/>
      <w:lvlText w:val=""/>
      <w:lvlJc w:val="left"/>
      <w:pPr>
        <w:ind w:left="720" w:hanging="360"/>
      </w:pPr>
      <w:rPr>
        <w:rFonts w:ascii="Symbol" w:hAnsi="Symbol" w:hint="default"/>
      </w:rPr>
    </w:lvl>
    <w:lvl w:ilvl="1" w:tplc="13667AD8">
      <w:start w:val="1"/>
      <w:numFmt w:val="bullet"/>
      <w:lvlText w:val="o"/>
      <w:lvlJc w:val="left"/>
      <w:pPr>
        <w:ind w:left="1440" w:hanging="360"/>
      </w:pPr>
      <w:rPr>
        <w:rFonts w:ascii="Courier New" w:hAnsi="Courier New" w:cs="Times New Roman" w:hint="default"/>
      </w:rPr>
    </w:lvl>
    <w:lvl w:ilvl="2" w:tplc="2C8A181A">
      <w:start w:val="1"/>
      <w:numFmt w:val="bullet"/>
      <w:lvlText w:val=""/>
      <w:lvlJc w:val="left"/>
      <w:pPr>
        <w:ind w:left="2160" w:hanging="360"/>
      </w:pPr>
      <w:rPr>
        <w:rFonts w:ascii="Wingdings" w:hAnsi="Wingdings" w:hint="default"/>
      </w:rPr>
    </w:lvl>
    <w:lvl w:ilvl="3" w:tplc="00F6567E">
      <w:start w:val="1"/>
      <w:numFmt w:val="bullet"/>
      <w:lvlText w:val=""/>
      <w:lvlJc w:val="left"/>
      <w:pPr>
        <w:ind w:left="2880" w:hanging="360"/>
      </w:pPr>
      <w:rPr>
        <w:rFonts w:ascii="Symbol" w:hAnsi="Symbol" w:hint="default"/>
      </w:rPr>
    </w:lvl>
    <w:lvl w:ilvl="4" w:tplc="9A7ADA58">
      <w:start w:val="1"/>
      <w:numFmt w:val="bullet"/>
      <w:lvlText w:val="o"/>
      <w:lvlJc w:val="left"/>
      <w:pPr>
        <w:ind w:left="3600" w:hanging="360"/>
      </w:pPr>
      <w:rPr>
        <w:rFonts w:ascii="Courier New" w:hAnsi="Courier New" w:cs="Times New Roman" w:hint="default"/>
      </w:rPr>
    </w:lvl>
    <w:lvl w:ilvl="5" w:tplc="E96444DA">
      <w:start w:val="1"/>
      <w:numFmt w:val="bullet"/>
      <w:lvlText w:val=""/>
      <w:lvlJc w:val="left"/>
      <w:pPr>
        <w:ind w:left="4320" w:hanging="360"/>
      </w:pPr>
      <w:rPr>
        <w:rFonts w:ascii="Wingdings" w:hAnsi="Wingdings" w:hint="default"/>
      </w:rPr>
    </w:lvl>
    <w:lvl w:ilvl="6" w:tplc="B3569EB0">
      <w:start w:val="1"/>
      <w:numFmt w:val="bullet"/>
      <w:lvlText w:val=""/>
      <w:lvlJc w:val="left"/>
      <w:pPr>
        <w:ind w:left="5040" w:hanging="360"/>
      </w:pPr>
      <w:rPr>
        <w:rFonts w:ascii="Symbol" w:hAnsi="Symbol" w:hint="default"/>
      </w:rPr>
    </w:lvl>
    <w:lvl w:ilvl="7" w:tplc="3AD8CF20">
      <w:start w:val="1"/>
      <w:numFmt w:val="bullet"/>
      <w:lvlText w:val="o"/>
      <w:lvlJc w:val="left"/>
      <w:pPr>
        <w:ind w:left="5760" w:hanging="360"/>
      </w:pPr>
      <w:rPr>
        <w:rFonts w:ascii="Courier New" w:hAnsi="Courier New" w:cs="Times New Roman" w:hint="default"/>
      </w:rPr>
    </w:lvl>
    <w:lvl w:ilvl="8" w:tplc="B5283F0E">
      <w:start w:val="1"/>
      <w:numFmt w:val="bullet"/>
      <w:lvlText w:val=""/>
      <w:lvlJc w:val="left"/>
      <w:pPr>
        <w:ind w:left="6480" w:hanging="360"/>
      </w:pPr>
      <w:rPr>
        <w:rFonts w:ascii="Wingdings" w:hAnsi="Wingdings" w:hint="default"/>
      </w:rPr>
    </w:lvl>
  </w:abstractNum>
  <w:abstractNum w:abstractNumId="167" w15:restartNumberingAfterBreak="0">
    <w:nsid w:val="41227980"/>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8" w15:restartNumberingAfterBreak="0">
    <w:nsid w:val="4167429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0" w15:restartNumberingAfterBreak="0">
    <w:nsid w:val="41A0577E"/>
    <w:multiLevelType w:val="hybridMultilevel"/>
    <w:tmpl w:val="FFFFFFFF"/>
    <w:lvl w:ilvl="0" w:tplc="67A46814">
      <w:start w:val="1"/>
      <w:numFmt w:val="decimal"/>
      <w:lvlText w:val="%1."/>
      <w:lvlJc w:val="left"/>
      <w:pPr>
        <w:ind w:left="720" w:hanging="360"/>
      </w:pPr>
    </w:lvl>
    <w:lvl w:ilvl="1" w:tplc="2D2C5DE0">
      <w:start w:val="1"/>
      <w:numFmt w:val="decimal"/>
      <w:lvlText w:val="%2."/>
      <w:lvlJc w:val="left"/>
      <w:pPr>
        <w:ind w:left="1440" w:hanging="360"/>
      </w:pPr>
    </w:lvl>
    <w:lvl w:ilvl="2" w:tplc="E7ECF12C">
      <w:start w:val="1"/>
      <w:numFmt w:val="lowerRoman"/>
      <w:lvlText w:val="%3."/>
      <w:lvlJc w:val="right"/>
      <w:pPr>
        <w:ind w:left="2160" w:hanging="180"/>
      </w:pPr>
    </w:lvl>
    <w:lvl w:ilvl="3" w:tplc="E904E600">
      <w:start w:val="1"/>
      <w:numFmt w:val="decimal"/>
      <w:lvlText w:val="%4."/>
      <w:lvlJc w:val="left"/>
      <w:pPr>
        <w:ind w:left="2880" w:hanging="360"/>
      </w:pPr>
    </w:lvl>
    <w:lvl w:ilvl="4" w:tplc="2FD20F06">
      <w:start w:val="1"/>
      <w:numFmt w:val="lowerLetter"/>
      <w:lvlText w:val="%5."/>
      <w:lvlJc w:val="left"/>
      <w:pPr>
        <w:ind w:left="3600" w:hanging="360"/>
      </w:pPr>
    </w:lvl>
    <w:lvl w:ilvl="5" w:tplc="A99E863E">
      <w:start w:val="1"/>
      <w:numFmt w:val="lowerRoman"/>
      <w:lvlText w:val="%6."/>
      <w:lvlJc w:val="right"/>
      <w:pPr>
        <w:ind w:left="4320" w:hanging="180"/>
      </w:pPr>
    </w:lvl>
    <w:lvl w:ilvl="6" w:tplc="A32094DE">
      <w:start w:val="1"/>
      <w:numFmt w:val="decimal"/>
      <w:lvlText w:val="%7."/>
      <w:lvlJc w:val="left"/>
      <w:pPr>
        <w:ind w:left="5040" w:hanging="360"/>
      </w:pPr>
    </w:lvl>
    <w:lvl w:ilvl="7" w:tplc="81B6B6A2">
      <w:start w:val="1"/>
      <w:numFmt w:val="lowerLetter"/>
      <w:lvlText w:val="%8."/>
      <w:lvlJc w:val="left"/>
      <w:pPr>
        <w:ind w:left="5760" w:hanging="360"/>
      </w:pPr>
    </w:lvl>
    <w:lvl w:ilvl="8" w:tplc="F1AE3148">
      <w:start w:val="1"/>
      <w:numFmt w:val="lowerRoman"/>
      <w:lvlText w:val="%9."/>
      <w:lvlJc w:val="right"/>
      <w:pPr>
        <w:ind w:left="6480" w:hanging="180"/>
      </w:pPr>
    </w:lvl>
  </w:abstractNum>
  <w:abstractNum w:abstractNumId="171" w15:restartNumberingAfterBreak="0">
    <w:nsid w:val="4270735A"/>
    <w:multiLevelType w:val="hybridMultilevel"/>
    <w:tmpl w:val="8FFAE1C8"/>
    <w:lvl w:ilvl="0" w:tplc="ED487E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30D7900"/>
    <w:multiLevelType w:val="hybridMultilevel"/>
    <w:tmpl w:val="B2A4E496"/>
    <w:lvl w:ilvl="0" w:tplc="3208E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3" w15:restartNumberingAfterBreak="0">
    <w:nsid w:val="44436EE6"/>
    <w:multiLevelType w:val="hybridMultilevel"/>
    <w:tmpl w:val="896C56B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44F10C47"/>
    <w:multiLevelType w:val="hybridMultilevel"/>
    <w:tmpl w:val="64EA0118"/>
    <w:lvl w:ilvl="0" w:tplc="5A2828D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6" w15:restartNumberingAfterBreak="0">
    <w:nsid w:val="46E921FB"/>
    <w:multiLevelType w:val="hybridMultilevel"/>
    <w:tmpl w:val="C240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47A43141"/>
    <w:multiLevelType w:val="hybridMultilevel"/>
    <w:tmpl w:val="D598BB30"/>
    <w:lvl w:ilvl="0" w:tplc="C48488A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8" w15:restartNumberingAfterBreak="0">
    <w:nsid w:val="483C62BF"/>
    <w:multiLevelType w:val="hybridMultilevel"/>
    <w:tmpl w:val="4A621C1A"/>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179" w15:restartNumberingAfterBreak="0">
    <w:nsid w:val="48AD51E9"/>
    <w:multiLevelType w:val="hybridMultilevel"/>
    <w:tmpl w:val="7AAEEA2A"/>
    <w:lvl w:ilvl="0" w:tplc="FFFFFFFF">
      <w:start w:val="10"/>
      <w:numFmt w:val="bullet"/>
      <w:lvlText w:val="-"/>
      <w:lvlJc w:val="left"/>
      <w:pPr>
        <w:ind w:left="720" w:hanging="360"/>
      </w:pPr>
      <w:rPr>
        <w:rFonts w:ascii="Times New Roman" w:hAnsi="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94E7298"/>
    <w:multiLevelType w:val="hybridMultilevel"/>
    <w:tmpl w:val="1F2C4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498C3247"/>
    <w:multiLevelType w:val="hybridMultilevel"/>
    <w:tmpl w:val="640A32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9EA51A2"/>
    <w:multiLevelType w:val="hybridMultilevel"/>
    <w:tmpl w:val="F1A27F1A"/>
    <w:lvl w:ilvl="0" w:tplc="5A2828D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4A3F0F27"/>
    <w:multiLevelType w:val="hybridMultilevel"/>
    <w:tmpl w:val="D7CC5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4A45078E"/>
    <w:multiLevelType w:val="hybridMultilevel"/>
    <w:tmpl w:val="FFFFFFFF"/>
    <w:lvl w:ilvl="0" w:tplc="F6828998">
      <w:start w:val="1"/>
      <w:numFmt w:val="decimal"/>
      <w:lvlText w:val="%1."/>
      <w:lvlJc w:val="left"/>
      <w:pPr>
        <w:ind w:left="720" w:hanging="360"/>
      </w:pPr>
    </w:lvl>
    <w:lvl w:ilvl="1" w:tplc="1BE6CB00">
      <w:start w:val="1"/>
      <w:numFmt w:val="decimal"/>
      <w:lvlText w:val="%2."/>
      <w:lvlJc w:val="left"/>
      <w:pPr>
        <w:ind w:left="1440" w:hanging="360"/>
      </w:pPr>
    </w:lvl>
    <w:lvl w:ilvl="2" w:tplc="5BC27612">
      <w:start w:val="1"/>
      <w:numFmt w:val="lowerRoman"/>
      <w:lvlText w:val="%3."/>
      <w:lvlJc w:val="right"/>
      <w:pPr>
        <w:ind w:left="2160" w:hanging="180"/>
      </w:pPr>
    </w:lvl>
    <w:lvl w:ilvl="3" w:tplc="07BAD770">
      <w:start w:val="1"/>
      <w:numFmt w:val="decimal"/>
      <w:lvlText w:val="%4."/>
      <w:lvlJc w:val="left"/>
      <w:pPr>
        <w:ind w:left="2880" w:hanging="360"/>
      </w:pPr>
    </w:lvl>
    <w:lvl w:ilvl="4" w:tplc="826A9830">
      <w:start w:val="1"/>
      <w:numFmt w:val="lowerLetter"/>
      <w:lvlText w:val="%5."/>
      <w:lvlJc w:val="left"/>
      <w:pPr>
        <w:ind w:left="3600" w:hanging="360"/>
      </w:pPr>
    </w:lvl>
    <w:lvl w:ilvl="5" w:tplc="140A3568">
      <w:start w:val="1"/>
      <w:numFmt w:val="lowerRoman"/>
      <w:lvlText w:val="%6."/>
      <w:lvlJc w:val="right"/>
      <w:pPr>
        <w:ind w:left="4320" w:hanging="180"/>
      </w:pPr>
    </w:lvl>
    <w:lvl w:ilvl="6" w:tplc="27FC791A">
      <w:start w:val="1"/>
      <w:numFmt w:val="decimal"/>
      <w:lvlText w:val="%7."/>
      <w:lvlJc w:val="left"/>
      <w:pPr>
        <w:ind w:left="5040" w:hanging="360"/>
      </w:pPr>
    </w:lvl>
    <w:lvl w:ilvl="7" w:tplc="65B8AEAE">
      <w:start w:val="1"/>
      <w:numFmt w:val="lowerLetter"/>
      <w:lvlText w:val="%8."/>
      <w:lvlJc w:val="left"/>
      <w:pPr>
        <w:ind w:left="5760" w:hanging="360"/>
      </w:pPr>
    </w:lvl>
    <w:lvl w:ilvl="8" w:tplc="DF3E08D6">
      <w:start w:val="1"/>
      <w:numFmt w:val="lowerRoman"/>
      <w:lvlText w:val="%9."/>
      <w:lvlJc w:val="right"/>
      <w:pPr>
        <w:ind w:left="6480" w:hanging="180"/>
      </w:pPr>
    </w:lvl>
  </w:abstractNum>
  <w:abstractNum w:abstractNumId="185" w15:restartNumberingAfterBreak="0">
    <w:nsid w:val="4AF13552"/>
    <w:multiLevelType w:val="hybridMultilevel"/>
    <w:tmpl w:val="A364E2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4BA37366"/>
    <w:multiLevelType w:val="hybridMultilevel"/>
    <w:tmpl w:val="768095B4"/>
    <w:lvl w:ilvl="0" w:tplc="04090011">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7" w15:restartNumberingAfterBreak="0">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9" w15:restartNumberingAfterBreak="0">
    <w:nsid w:val="4D2124DA"/>
    <w:multiLevelType w:val="hybridMultilevel"/>
    <w:tmpl w:val="A78C4AB6"/>
    <w:lvl w:ilvl="0" w:tplc="4DB8160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0" w15:restartNumberingAfterBreak="0">
    <w:nsid w:val="4DF271FC"/>
    <w:multiLevelType w:val="hybridMultilevel"/>
    <w:tmpl w:val="26E222AC"/>
    <w:lvl w:ilvl="0" w:tplc="04090019">
      <w:start w:val="1"/>
      <w:numFmt w:val="lowerLetter"/>
      <w:lvlText w:val="%1)"/>
      <w:lvlJc w:val="left"/>
      <w:pPr>
        <w:ind w:left="2220" w:hanging="420"/>
      </w:pPr>
    </w:lvl>
    <w:lvl w:ilvl="1" w:tplc="04190019">
      <w:start w:val="1"/>
      <w:numFmt w:val="lowerLetter"/>
      <w:lvlText w:val="%2."/>
      <w:lvlJc w:val="left"/>
      <w:pPr>
        <w:ind w:left="2820" w:hanging="360"/>
      </w:pPr>
    </w:lvl>
    <w:lvl w:ilvl="2" w:tplc="0419001B">
      <w:start w:val="1"/>
      <w:numFmt w:val="lowerRoman"/>
      <w:lvlText w:val="%3."/>
      <w:lvlJc w:val="right"/>
      <w:pPr>
        <w:ind w:left="3540" w:hanging="180"/>
      </w:pPr>
    </w:lvl>
    <w:lvl w:ilvl="3" w:tplc="0419000F">
      <w:start w:val="1"/>
      <w:numFmt w:val="decimal"/>
      <w:lvlText w:val="%4."/>
      <w:lvlJc w:val="left"/>
      <w:pPr>
        <w:ind w:left="4260" w:hanging="360"/>
      </w:pPr>
    </w:lvl>
    <w:lvl w:ilvl="4" w:tplc="04190019">
      <w:start w:val="1"/>
      <w:numFmt w:val="lowerLetter"/>
      <w:lvlText w:val="%5."/>
      <w:lvlJc w:val="left"/>
      <w:pPr>
        <w:ind w:left="4980" w:hanging="360"/>
      </w:pPr>
    </w:lvl>
    <w:lvl w:ilvl="5" w:tplc="0419001B">
      <w:start w:val="1"/>
      <w:numFmt w:val="lowerRoman"/>
      <w:lvlText w:val="%6."/>
      <w:lvlJc w:val="right"/>
      <w:pPr>
        <w:ind w:left="5700" w:hanging="180"/>
      </w:pPr>
    </w:lvl>
    <w:lvl w:ilvl="6" w:tplc="0419000F">
      <w:start w:val="1"/>
      <w:numFmt w:val="decimal"/>
      <w:lvlText w:val="%7."/>
      <w:lvlJc w:val="left"/>
      <w:pPr>
        <w:ind w:left="6420" w:hanging="360"/>
      </w:pPr>
    </w:lvl>
    <w:lvl w:ilvl="7" w:tplc="04190019">
      <w:start w:val="1"/>
      <w:numFmt w:val="lowerLetter"/>
      <w:lvlText w:val="%8."/>
      <w:lvlJc w:val="left"/>
      <w:pPr>
        <w:ind w:left="7140" w:hanging="360"/>
      </w:pPr>
    </w:lvl>
    <w:lvl w:ilvl="8" w:tplc="0419001B">
      <w:start w:val="1"/>
      <w:numFmt w:val="lowerRoman"/>
      <w:lvlText w:val="%9."/>
      <w:lvlJc w:val="right"/>
      <w:pPr>
        <w:ind w:left="7860" w:hanging="180"/>
      </w:pPr>
    </w:lvl>
  </w:abstractNum>
  <w:abstractNum w:abstractNumId="191" w15:restartNumberingAfterBreak="0">
    <w:nsid w:val="4E443D56"/>
    <w:multiLevelType w:val="hybridMultilevel"/>
    <w:tmpl w:val="B24CB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4E974791"/>
    <w:multiLevelType w:val="hybridMultilevel"/>
    <w:tmpl w:val="7300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F42689D"/>
    <w:multiLevelType w:val="hybridMultilevel"/>
    <w:tmpl w:val="70B8A2C4"/>
    <w:lvl w:ilvl="0" w:tplc="5BA2D08E">
      <w:start w:val="1"/>
      <w:numFmt w:val="decimal"/>
      <w:lvlText w:val="%1."/>
      <w:lvlJc w:val="left"/>
      <w:pPr>
        <w:ind w:left="720" w:hanging="360"/>
      </w:pPr>
      <w:rPr>
        <w:rFonts w:eastAsia="MS Mincho" w:hint="default"/>
        <w:color w:val="FF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4F7A5439"/>
    <w:multiLevelType w:val="hybridMultilevel"/>
    <w:tmpl w:val="562E987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96" w15:restartNumberingAfterBreak="0">
    <w:nsid w:val="505A622D"/>
    <w:multiLevelType w:val="hybridMultilevel"/>
    <w:tmpl w:val="35E045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19B65CB"/>
    <w:multiLevelType w:val="hybridMultilevel"/>
    <w:tmpl w:val="D966BC0A"/>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8" w15:restartNumberingAfterBreak="0">
    <w:nsid w:val="52D753ED"/>
    <w:multiLevelType w:val="hybridMultilevel"/>
    <w:tmpl w:val="EC40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9" w15:restartNumberingAfterBreak="0">
    <w:nsid w:val="533E29A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1" w15:restartNumberingAfterBreak="0">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3" w15:restartNumberingAfterBreak="0">
    <w:nsid w:val="53AC35B1"/>
    <w:multiLevelType w:val="hybridMultilevel"/>
    <w:tmpl w:val="0FDA9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4" w15:restartNumberingAfterBreak="0">
    <w:nsid w:val="54227494"/>
    <w:multiLevelType w:val="hybridMultilevel"/>
    <w:tmpl w:val="27A2EE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43B312C"/>
    <w:multiLevelType w:val="hybridMultilevel"/>
    <w:tmpl w:val="6866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5916A55"/>
    <w:multiLevelType w:val="hybridMultilevel"/>
    <w:tmpl w:val="FBB87D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7"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8" w15:restartNumberingAfterBreak="0">
    <w:nsid w:val="55EE6388"/>
    <w:multiLevelType w:val="hybridMultilevel"/>
    <w:tmpl w:val="C90EB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56524248"/>
    <w:multiLevelType w:val="hybridMultilevel"/>
    <w:tmpl w:val="E834D01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0" w15:restartNumberingAfterBreak="0">
    <w:nsid w:val="56B34A39"/>
    <w:multiLevelType w:val="hybridMultilevel"/>
    <w:tmpl w:val="569AD55C"/>
    <w:lvl w:ilvl="0" w:tplc="0409000B">
      <w:start w:val="1"/>
      <w:numFmt w:val="bullet"/>
      <w:lvlText w:val=""/>
      <w:lvlJc w:val="left"/>
      <w:pPr>
        <w:ind w:left="860" w:hanging="420"/>
      </w:pPr>
      <w:rPr>
        <w:rFonts w:ascii="Wingdings" w:hAnsi="Wingdings" w:hint="default"/>
      </w:rPr>
    </w:lvl>
    <w:lvl w:ilvl="1" w:tplc="0409000B" w:tentative="1">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11" w15:restartNumberingAfterBreak="0">
    <w:nsid w:val="56D20BAE"/>
    <w:multiLevelType w:val="hybridMultilevel"/>
    <w:tmpl w:val="B79093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56D44420"/>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3" w15:restartNumberingAfterBreak="0">
    <w:nsid w:val="572E5366"/>
    <w:multiLevelType w:val="hybridMultilevel"/>
    <w:tmpl w:val="43E2C5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578E33D1"/>
    <w:multiLevelType w:val="hybridMultilevel"/>
    <w:tmpl w:val="FFFFFFFF"/>
    <w:lvl w:ilvl="0" w:tplc="3B14EC4E">
      <w:start w:val="1"/>
      <w:numFmt w:val="decimal"/>
      <w:lvlText w:val="%1."/>
      <w:lvlJc w:val="left"/>
      <w:pPr>
        <w:ind w:left="720" w:hanging="360"/>
      </w:pPr>
    </w:lvl>
    <w:lvl w:ilvl="1" w:tplc="2AF0C1EE">
      <w:start w:val="1"/>
      <w:numFmt w:val="lowerLetter"/>
      <w:lvlText w:val="%2."/>
      <w:lvlJc w:val="left"/>
      <w:pPr>
        <w:ind w:left="1440" w:hanging="360"/>
      </w:pPr>
    </w:lvl>
    <w:lvl w:ilvl="2" w:tplc="60760314">
      <w:start w:val="1"/>
      <w:numFmt w:val="lowerRoman"/>
      <w:lvlText w:val="%3."/>
      <w:lvlJc w:val="right"/>
      <w:pPr>
        <w:ind w:left="2160" w:hanging="180"/>
      </w:pPr>
    </w:lvl>
    <w:lvl w:ilvl="3" w:tplc="701C5D02">
      <w:start w:val="1"/>
      <w:numFmt w:val="decimal"/>
      <w:lvlText w:val="%4."/>
      <w:lvlJc w:val="left"/>
      <w:pPr>
        <w:ind w:left="2880" w:hanging="360"/>
      </w:pPr>
    </w:lvl>
    <w:lvl w:ilvl="4" w:tplc="998ACDD2">
      <w:start w:val="1"/>
      <w:numFmt w:val="lowerLetter"/>
      <w:lvlText w:val="%5."/>
      <w:lvlJc w:val="left"/>
      <w:pPr>
        <w:ind w:left="3600" w:hanging="360"/>
      </w:pPr>
    </w:lvl>
    <w:lvl w:ilvl="5" w:tplc="861A038A">
      <w:start w:val="1"/>
      <w:numFmt w:val="lowerRoman"/>
      <w:lvlText w:val="%6."/>
      <w:lvlJc w:val="right"/>
      <w:pPr>
        <w:ind w:left="4320" w:hanging="180"/>
      </w:pPr>
    </w:lvl>
    <w:lvl w:ilvl="6" w:tplc="39EA2396">
      <w:start w:val="1"/>
      <w:numFmt w:val="decimal"/>
      <w:lvlText w:val="%7."/>
      <w:lvlJc w:val="left"/>
      <w:pPr>
        <w:ind w:left="5040" w:hanging="360"/>
      </w:pPr>
    </w:lvl>
    <w:lvl w:ilvl="7" w:tplc="92E28990">
      <w:start w:val="1"/>
      <w:numFmt w:val="lowerLetter"/>
      <w:lvlText w:val="%8."/>
      <w:lvlJc w:val="left"/>
      <w:pPr>
        <w:ind w:left="5760" w:hanging="360"/>
      </w:pPr>
    </w:lvl>
    <w:lvl w:ilvl="8" w:tplc="F5A44BFC">
      <w:start w:val="1"/>
      <w:numFmt w:val="lowerRoman"/>
      <w:lvlText w:val="%9."/>
      <w:lvlJc w:val="right"/>
      <w:pPr>
        <w:ind w:left="6480" w:hanging="180"/>
      </w:pPr>
    </w:lvl>
  </w:abstractNum>
  <w:abstractNum w:abstractNumId="215" w15:restartNumberingAfterBreak="0">
    <w:nsid w:val="57ED6B4B"/>
    <w:multiLevelType w:val="hybridMultilevel"/>
    <w:tmpl w:val="5024F32C"/>
    <w:lvl w:ilvl="0" w:tplc="DC5AFDCC">
      <w:start w:val="12"/>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6" w15:restartNumberingAfterBreak="0">
    <w:nsid w:val="584C1B2E"/>
    <w:multiLevelType w:val="hybridMultilevel"/>
    <w:tmpl w:val="FBEC3DC4"/>
    <w:lvl w:ilvl="0" w:tplc="E0F4A4CC">
      <w:start w:val="1"/>
      <w:numFmt w:val="decimal"/>
      <w:lvlText w:val="%1)"/>
      <w:lvlJc w:val="left"/>
      <w:pPr>
        <w:ind w:left="360" w:hanging="360"/>
      </w:pPr>
      <w:rPr>
        <w:rFonts w:ascii="Times New Roman" w:eastAsia="MS Mincho" w:hAnsi="Times New Roman" w:cs="Times New Roman"/>
      </w:rPr>
    </w:lvl>
    <w:lvl w:ilvl="1" w:tplc="1AF0D9EE">
      <w:start w:val="5"/>
      <w:numFmt w:val="bullet"/>
      <w:lvlText w:val="-"/>
      <w:lvlJc w:val="left"/>
      <w:pPr>
        <w:ind w:left="840" w:hanging="420"/>
      </w:pPr>
      <w:rPr>
        <w:rFonts w:ascii="Yu Gothic" w:eastAsia="Yu Gothic" w:hAnsi="Yu Gothic" w:cs="Times New Roman" w:hint="eastAsia"/>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7" w15:restartNumberingAfterBreak="0">
    <w:nsid w:val="58562BA1"/>
    <w:multiLevelType w:val="hybridMultilevel"/>
    <w:tmpl w:val="151C498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18"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597D4F67"/>
    <w:multiLevelType w:val="hybridMultilevel"/>
    <w:tmpl w:val="774C1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9832D80"/>
    <w:multiLevelType w:val="hybridMultilevel"/>
    <w:tmpl w:val="FFFFFFFF"/>
    <w:lvl w:ilvl="0" w:tplc="942A94CE">
      <w:start w:val="1"/>
      <w:numFmt w:val="lowerLetter"/>
      <w:lvlText w:val="%1."/>
      <w:lvlJc w:val="left"/>
      <w:pPr>
        <w:ind w:left="720" w:hanging="360"/>
      </w:pPr>
    </w:lvl>
    <w:lvl w:ilvl="1" w:tplc="42A87714">
      <w:start w:val="1"/>
      <w:numFmt w:val="lowerLetter"/>
      <w:lvlText w:val="%2."/>
      <w:lvlJc w:val="left"/>
      <w:pPr>
        <w:ind w:left="1440" w:hanging="360"/>
      </w:pPr>
    </w:lvl>
    <w:lvl w:ilvl="2" w:tplc="CF2663CC">
      <w:start w:val="1"/>
      <w:numFmt w:val="lowerRoman"/>
      <w:lvlText w:val="%3."/>
      <w:lvlJc w:val="right"/>
      <w:pPr>
        <w:ind w:left="2160" w:hanging="180"/>
      </w:pPr>
    </w:lvl>
    <w:lvl w:ilvl="3" w:tplc="24B246D2">
      <w:start w:val="1"/>
      <w:numFmt w:val="decimal"/>
      <w:lvlText w:val="%4."/>
      <w:lvlJc w:val="left"/>
      <w:pPr>
        <w:ind w:left="2880" w:hanging="360"/>
      </w:pPr>
    </w:lvl>
    <w:lvl w:ilvl="4" w:tplc="69B4827E">
      <w:start w:val="1"/>
      <w:numFmt w:val="lowerLetter"/>
      <w:lvlText w:val="%5."/>
      <w:lvlJc w:val="left"/>
      <w:pPr>
        <w:ind w:left="3600" w:hanging="360"/>
      </w:pPr>
    </w:lvl>
    <w:lvl w:ilvl="5" w:tplc="8BAA9A70">
      <w:start w:val="1"/>
      <w:numFmt w:val="lowerRoman"/>
      <w:lvlText w:val="%6."/>
      <w:lvlJc w:val="right"/>
      <w:pPr>
        <w:ind w:left="4320" w:hanging="180"/>
      </w:pPr>
    </w:lvl>
    <w:lvl w:ilvl="6" w:tplc="5AB08380">
      <w:start w:val="1"/>
      <w:numFmt w:val="decimal"/>
      <w:lvlText w:val="%7."/>
      <w:lvlJc w:val="left"/>
      <w:pPr>
        <w:ind w:left="5040" w:hanging="360"/>
      </w:pPr>
    </w:lvl>
    <w:lvl w:ilvl="7" w:tplc="248C62FC">
      <w:start w:val="1"/>
      <w:numFmt w:val="lowerLetter"/>
      <w:lvlText w:val="%8."/>
      <w:lvlJc w:val="left"/>
      <w:pPr>
        <w:ind w:left="5760" w:hanging="360"/>
      </w:pPr>
    </w:lvl>
    <w:lvl w:ilvl="8" w:tplc="D676F81A">
      <w:start w:val="1"/>
      <w:numFmt w:val="lowerRoman"/>
      <w:lvlText w:val="%9."/>
      <w:lvlJc w:val="right"/>
      <w:pPr>
        <w:ind w:left="6480" w:hanging="180"/>
      </w:pPr>
    </w:lvl>
  </w:abstractNum>
  <w:abstractNum w:abstractNumId="221" w15:restartNumberingAfterBreak="0">
    <w:nsid w:val="598B6D7E"/>
    <w:multiLevelType w:val="hybridMultilevel"/>
    <w:tmpl w:val="A50AF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9B94DBF"/>
    <w:multiLevelType w:val="hybridMultilevel"/>
    <w:tmpl w:val="39EC7A5A"/>
    <w:lvl w:ilvl="0" w:tplc="6BFE8A0C">
      <w:start w:val="15"/>
      <w:numFmt w:val="decimal"/>
      <w:lvlText w:val="%1."/>
      <w:lvlJc w:val="left"/>
      <w:pPr>
        <w:ind w:left="1080" w:hanging="360"/>
      </w:pPr>
      <w:rPr>
        <w:rFonts w:hint="default"/>
        <w:u w:val="single"/>
      </w:rPr>
    </w:lvl>
    <w:lvl w:ilvl="1" w:tplc="C34484B8">
      <w:start w:val="4"/>
      <w:numFmt w:val="decimal"/>
      <w:lvlText w:val="%2."/>
      <w:lvlJc w:val="left"/>
      <w:pPr>
        <w:ind w:left="1800" w:hanging="360"/>
      </w:pPr>
      <w:rPr>
        <w:rFonts w:ascii="Times New Roman" w:eastAsia="MS Mincho" w:hAnsi="Times New Roman" w:cs="Times New Roman" w:hint="default"/>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3" w15:restartNumberingAfterBreak="0">
    <w:nsid w:val="5A1F14B4"/>
    <w:multiLevelType w:val="hybridMultilevel"/>
    <w:tmpl w:val="416086FC"/>
    <w:lvl w:ilvl="0" w:tplc="C02AC0AC">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4"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5" w15:restartNumberingAfterBreak="0">
    <w:nsid w:val="5A6E6F35"/>
    <w:multiLevelType w:val="hybridMultilevel"/>
    <w:tmpl w:val="423686AE"/>
    <w:lvl w:ilvl="0" w:tplc="04090001">
      <w:start w:val="1"/>
      <w:numFmt w:val="bullet"/>
      <w:lvlText w:val=""/>
      <w:lvlJc w:val="left"/>
      <w:pPr>
        <w:ind w:left="1080" w:hanging="360"/>
      </w:pPr>
      <w:rPr>
        <w:rFonts w:ascii="Symbol" w:hAnsi="Symbol" w:hint="default"/>
      </w:rPr>
    </w:lvl>
    <w:lvl w:ilvl="1" w:tplc="112068B4">
      <w:start w:val="1"/>
      <w:numFmt w:val="bullet"/>
      <w:lvlText w:val="-"/>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6" w15:restartNumberingAfterBreak="0">
    <w:nsid w:val="5A775B56"/>
    <w:multiLevelType w:val="hybridMultilevel"/>
    <w:tmpl w:val="20B87F00"/>
    <w:lvl w:ilvl="0" w:tplc="E75EB4A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7"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28" w15:restartNumberingAfterBreak="0">
    <w:nsid w:val="5AB64FAA"/>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15:restartNumberingAfterBreak="0">
    <w:nsid w:val="5ADA2479"/>
    <w:multiLevelType w:val="hybridMultilevel"/>
    <w:tmpl w:val="C7E64BB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0" w15:restartNumberingAfterBreak="0">
    <w:nsid w:val="5B506868"/>
    <w:multiLevelType w:val="hybridMultilevel"/>
    <w:tmpl w:val="54EA0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2" w15:restartNumberingAfterBreak="0">
    <w:nsid w:val="5BAB0770"/>
    <w:multiLevelType w:val="hybridMultilevel"/>
    <w:tmpl w:val="490259B8"/>
    <w:lvl w:ilvl="0" w:tplc="70780FF6">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3" w15:restartNumberingAfterBreak="0">
    <w:nsid w:val="5BE10F5E"/>
    <w:multiLevelType w:val="hybridMultilevel"/>
    <w:tmpl w:val="FFFFFFFF"/>
    <w:lvl w:ilvl="0" w:tplc="5FEC5D70">
      <w:start w:val="1"/>
      <w:numFmt w:val="decimal"/>
      <w:lvlText w:val="%1."/>
      <w:lvlJc w:val="left"/>
      <w:pPr>
        <w:ind w:left="720" w:hanging="360"/>
      </w:pPr>
    </w:lvl>
    <w:lvl w:ilvl="1" w:tplc="E898BC9E">
      <w:start w:val="1"/>
      <w:numFmt w:val="decimal"/>
      <w:lvlText w:val="%2."/>
      <w:lvlJc w:val="left"/>
      <w:pPr>
        <w:ind w:left="1440" w:hanging="360"/>
      </w:pPr>
    </w:lvl>
    <w:lvl w:ilvl="2" w:tplc="AA3A01B0">
      <w:start w:val="1"/>
      <w:numFmt w:val="lowerRoman"/>
      <w:lvlText w:val="%3."/>
      <w:lvlJc w:val="right"/>
      <w:pPr>
        <w:ind w:left="2160" w:hanging="180"/>
      </w:pPr>
    </w:lvl>
    <w:lvl w:ilvl="3" w:tplc="299A40F6">
      <w:start w:val="1"/>
      <w:numFmt w:val="decimal"/>
      <w:lvlText w:val="%4."/>
      <w:lvlJc w:val="left"/>
      <w:pPr>
        <w:ind w:left="2880" w:hanging="360"/>
      </w:pPr>
    </w:lvl>
    <w:lvl w:ilvl="4" w:tplc="6EFAC5F4">
      <w:start w:val="1"/>
      <w:numFmt w:val="lowerLetter"/>
      <w:lvlText w:val="%5."/>
      <w:lvlJc w:val="left"/>
      <w:pPr>
        <w:ind w:left="3600" w:hanging="360"/>
      </w:pPr>
    </w:lvl>
    <w:lvl w:ilvl="5" w:tplc="B08EC8EC">
      <w:start w:val="1"/>
      <w:numFmt w:val="lowerRoman"/>
      <w:lvlText w:val="%6."/>
      <w:lvlJc w:val="right"/>
      <w:pPr>
        <w:ind w:left="4320" w:hanging="180"/>
      </w:pPr>
    </w:lvl>
    <w:lvl w:ilvl="6" w:tplc="7ACC4258">
      <w:start w:val="1"/>
      <w:numFmt w:val="decimal"/>
      <w:lvlText w:val="%7."/>
      <w:lvlJc w:val="left"/>
      <w:pPr>
        <w:ind w:left="5040" w:hanging="360"/>
      </w:pPr>
    </w:lvl>
    <w:lvl w:ilvl="7" w:tplc="AFC00C16">
      <w:start w:val="1"/>
      <w:numFmt w:val="lowerLetter"/>
      <w:lvlText w:val="%8."/>
      <w:lvlJc w:val="left"/>
      <w:pPr>
        <w:ind w:left="5760" w:hanging="360"/>
      </w:pPr>
    </w:lvl>
    <w:lvl w:ilvl="8" w:tplc="F0D6E9DC">
      <w:start w:val="1"/>
      <w:numFmt w:val="lowerRoman"/>
      <w:lvlText w:val="%9."/>
      <w:lvlJc w:val="right"/>
      <w:pPr>
        <w:ind w:left="6480" w:hanging="180"/>
      </w:pPr>
    </w:lvl>
  </w:abstractNum>
  <w:abstractNum w:abstractNumId="234" w15:restartNumberingAfterBreak="0">
    <w:nsid w:val="5BE34F6E"/>
    <w:multiLevelType w:val="hybridMultilevel"/>
    <w:tmpl w:val="395835F6"/>
    <w:lvl w:ilvl="0" w:tplc="AED4AB04">
      <w:start w:val="1"/>
      <w:numFmt w:val="decimal"/>
      <w:lvlText w:val="%1)"/>
      <w:lvlJc w:val="left"/>
      <w:pPr>
        <w:ind w:left="360" w:hanging="360"/>
      </w:pPr>
      <w:rPr>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35" w15:restartNumberingAfterBreak="0">
    <w:nsid w:val="5BED62CE"/>
    <w:multiLevelType w:val="hybridMultilevel"/>
    <w:tmpl w:val="9144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5C392FB2"/>
    <w:multiLevelType w:val="hybridMultilevel"/>
    <w:tmpl w:val="1A78F524"/>
    <w:lvl w:ilvl="0" w:tplc="04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7"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15:restartNumberingAfterBreak="0">
    <w:nsid w:val="5CA3361E"/>
    <w:multiLevelType w:val="hybridMultilevel"/>
    <w:tmpl w:val="C3A2A298"/>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start w:val="1"/>
      <w:numFmt w:val="bullet"/>
      <w:lvlText w:val=""/>
      <w:lvlJc w:val="left"/>
      <w:pPr>
        <w:ind w:left="2940" w:hanging="360"/>
      </w:pPr>
      <w:rPr>
        <w:rFonts w:ascii="Wingdings" w:hAnsi="Wingdings" w:hint="default"/>
      </w:rPr>
    </w:lvl>
    <w:lvl w:ilvl="3" w:tplc="04090001">
      <w:start w:val="1"/>
      <w:numFmt w:val="bullet"/>
      <w:lvlText w:val=""/>
      <w:lvlJc w:val="left"/>
      <w:pPr>
        <w:ind w:left="3660" w:hanging="360"/>
      </w:pPr>
      <w:rPr>
        <w:rFonts w:ascii="Symbol" w:hAnsi="Symbol" w:hint="default"/>
      </w:rPr>
    </w:lvl>
    <w:lvl w:ilvl="4" w:tplc="04090003">
      <w:start w:val="1"/>
      <w:numFmt w:val="bullet"/>
      <w:lvlText w:val="o"/>
      <w:lvlJc w:val="left"/>
      <w:pPr>
        <w:ind w:left="4380" w:hanging="360"/>
      </w:pPr>
      <w:rPr>
        <w:rFonts w:ascii="Courier New" w:hAnsi="Courier New" w:cs="Courier New" w:hint="default"/>
      </w:rPr>
    </w:lvl>
    <w:lvl w:ilvl="5" w:tplc="04090005">
      <w:start w:val="1"/>
      <w:numFmt w:val="bullet"/>
      <w:lvlText w:val=""/>
      <w:lvlJc w:val="left"/>
      <w:pPr>
        <w:ind w:left="5100" w:hanging="360"/>
      </w:pPr>
      <w:rPr>
        <w:rFonts w:ascii="Wingdings" w:hAnsi="Wingdings" w:hint="default"/>
      </w:rPr>
    </w:lvl>
    <w:lvl w:ilvl="6" w:tplc="04090001">
      <w:start w:val="1"/>
      <w:numFmt w:val="bullet"/>
      <w:lvlText w:val=""/>
      <w:lvlJc w:val="left"/>
      <w:pPr>
        <w:ind w:left="5820" w:hanging="360"/>
      </w:pPr>
      <w:rPr>
        <w:rFonts w:ascii="Symbol" w:hAnsi="Symbol" w:hint="default"/>
      </w:rPr>
    </w:lvl>
    <w:lvl w:ilvl="7" w:tplc="04090003">
      <w:start w:val="1"/>
      <w:numFmt w:val="bullet"/>
      <w:lvlText w:val="o"/>
      <w:lvlJc w:val="left"/>
      <w:pPr>
        <w:ind w:left="6540" w:hanging="360"/>
      </w:pPr>
      <w:rPr>
        <w:rFonts w:ascii="Courier New" w:hAnsi="Courier New" w:cs="Courier New" w:hint="default"/>
      </w:rPr>
    </w:lvl>
    <w:lvl w:ilvl="8" w:tplc="04090005">
      <w:start w:val="1"/>
      <w:numFmt w:val="bullet"/>
      <w:lvlText w:val=""/>
      <w:lvlJc w:val="left"/>
      <w:pPr>
        <w:ind w:left="7260" w:hanging="360"/>
      </w:pPr>
      <w:rPr>
        <w:rFonts w:ascii="Wingdings" w:hAnsi="Wingdings" w:hint="default"/>
      </w:rPr>
    </w:lvl>
  </w:abstractNum>
  <w:abstractNum w:abstractNumId="239" w15:restartNumberingAfterBreak="0">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5E250A8B"/>
    <w:multiLevelType w:val="hybridMultilevel"/>
    <w:tmpl w:val="5978D4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5E9F5626"/>
    <w:multiLevelType w:val="hybridMultilevel"/>
    <w:tmpl w:val="D49C1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5ED84366"/>
    <w:multiLevelType w:val="hybridMultilevel"/>
    <w:tmpl w:val="9B3CF3E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15:restartNumberingAfterBreak="0">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5" w15:restartNumberingAfterBreak="0">
    <w:nsid w:val="5F285359"/>
    <w:multiLevelType w:val="hybridMultilevel"/>
    <w:tmpl w:val="7EAABC8E"/>
    <w:lvl w:ilvl="0" w:tplc="04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6" w15:restartNumberingAfterBreak="0">
    <w:nsid w:val="602F4093"/>
    <w:multiLevelType w:val="hybridMultilevel"/>
    <w:tmpl w:val="0AB65F66"/>
    <w:lvl w:ilvl="0" w:tplc="0409000F">
      <w:start w:val="1"/>
      <w:numFmt w:val="decimal"/>
      <w:lvlText w:val="%1."/>
      <w:lvlJc w:val="left"/>
      <w:pPr>
        <w:ind w:left="720" w:hanging="360"/>
      </w:pPr>
    </w:lvl>
    <w:lvl w:ilvl="1" w:tplc="9B4C1820">
      <w:numFmt w:val="bullet"/>
      <w:lvlText w:val="-"/>
      <w:lvlJc w:val="left"/>
      <w:pPr>
        <w:ind w:left="1440" w:hanging="360"/>
      </w:pPr>
      <w:rPr>
        <w:rFonts w:ascii="Arial" w:eastAsia="BatangChe" w:hAnsi="Arial" w:cs="Arial"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8" w15:restartNumberingAfterBreak="0">
    <w:nsid w:val="619A27CD"/>
    <w:multiLevelType w:val="hybridMultilevel"/>
    <w:tmpl w:val="27648880"/>
    <w:lvl w:ilvl="0" w:tplc="5CBE50C2">
      <w:start w:val="1"/>
      <w:numFmt w:val="decimal"/>
      <w:lvlText w:val="Component %1."/>
      <w:lvlJc w:val="left"/>
      <w:pPr>
        <w:ind w:left="3240" w:hanging="360"/>
      </w:pPr>
    </w:lvl>
    <w:lvl w:ilvl="1" w:tplc="04090003">
      <w:numFmt w:val="decimal"/>
      <w:lvlText w:val="o"/>
      <w:lvlJc w:val="left"/>
      <w:pPr>
        <w:ind w:left="3960" w:hanging="360"/>
      </w:pPr>
      <w:rPr>
        <w:rFonts w:ascii="Courier New" w:hAnsi="Courier New" w:cs="Courier New" w:hint="default"/>
      </w:rPr>
    </w:lvl>
    <w:lvl w:ilvl="2" w:tplc="04090005">
      <w:numFmt w:val="decimal"/>
      <w:lvlText w:val=""/>
      <w:lvlJc w:val="left"/>
      <w:pPr>
        <w:ind w:left="4680" w:hanging="360"/>
      </w:pPr>
      <w:rPr>
        <w:rFonts w:ascii="Wingdings" w:hAnsi="Wingdings" w:hint="default"/>
      </w:rPr>
    </w:lvl>
    <w:lvl w:ilvl="3" w:tplc="04090001">
      <w:numFmt w:val="decimal"/>
      <w:lvlText w:val=""/>
      <w:lvlJc w:val="left"/>
      <w:pPr>
        <w:ind w:left="5400" w:hanging="360"/>
      </w:pPr>
      <w:rPr>
        <w:rFonts w:ascii="Symbol" w:hAnsi="Symbol" w:hint="default"/>
      </w:rPr>
    </w:lvl>
    <w:lvl w:ilvl="4" w:tplc="04090003">
      <w:numFmt w:val="decimal"/>
      <w:lvlText w:val="o"/>
      <w:lvlJc w:val="left"/>
      <w:pPr>
        <w:ind w:left="6120" w:hanging="360"/>
      </w:pPr>
      <w:rPr>
        <w:rFonts w:ascii="Courier New" w:hAnsi="Courier New" w:cs="Courier New" w:hint="default"/>
      </w:rPr>
    </w:lvl>
    <w:lvl w:ilvl="5" w:tplc="04090005">
      <w:numFmt w:val="decimal"/>
      <w:lvlText w:val=""/>
      <w:lvlJc w:val="left"/>
      <w:pPr>
        <w:ind w:left="6840" w:hanging="360"/>
      </w:pPr>
      <w:rPr>
        <w:rFonts w:ascii="Wingdings" w:hAnsi="Wingdings" w:hint="default"/>
      </w:rPr>
    </w:lvl>
    <w:lvl w:ilvl="6" w:tplc="04090001">
      <w:numFmt w:val="decimal"/>
      <w:lvlText w:val=""/>
      <w:lvlJc w:val="left"/>
      <w:pPr>
        <w:ind w:left="7560" w:hanging="360"/>
      </w:pPr>
      <w:rPr>
        <w:rFonts w:ascii="Symbol" w:hAnsi="Symbol" w:hint="default"/>
      </w:rPr>
    </w:lvl>
    <w:lvl w:ilvl="7" w:tplc="04090003">
      <w:numFmt w:val="decimal"/>
      <w:lvlText w:val="o"/>
      <w:lvlJc w:val="left"/>
      <w:pPr>
        <w:ind w:left="8280" w:hanging="360"/>
      </w:pPr>
      <w:rPr>
        <w:rFonts w:ascii="Courier New" w:hAnsi="Courier New" w:cs="Courier New" w:hint="default"/>
      </w:rPr>
    </w:lvl>
    <w:lvl w:ilvl="8" w:tplc="04090005">
      <w:numFmt w:val="decimal"/>
      <w:lvlText w:val=""/>
      <w:lvlJc w:val="left"/>
      <w:pPr>
        <w:ind w:left="9000" w:hanging="360"/>
      </w:pPr>
      <w:rPr>
        <w:rFonts w:ascii="Wingdings" w:hAnsi="Wingdings" w:hint="default"/>
      </w:rPr>
    </w:lvl>
  </w:abstractNum>
  <w:abstractNum w:abstractNumId="249" w15:restartNumberingAfterBreak="0">
    <w:nsid w:val="61A704B6"/>
    <w:multiLevelType w:val="multilevel"/>
    <w:tmpl w:val="B770B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61C93A08"/>
    <w:multiLevelType w:val="hybridMultilevel"/>
    <w:tmpl w:val="05447E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623961BB"/>
    <w:multiLevelType w:val="hybridMultilevel"/>
    <w:tmpl w:val="B47C82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2" w15:restartNumberingAfterBreak="0">
    <w:nsid w:val="623D1066"/>
    <w:multiLevelType w:val="hybridMultilevel"/>
    <w:tmpl w:val="98C0A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62B76227"/>
    <w:multiLevelType w:val="hybridMultilevel"/>
    <w:tmpl w:val="A06E41EA"/>
    <w:lvl w:ilvl="0" w:tplc="3E546670">
      <w:start w:val="1"/>
      <w:numFmt w:val="bullet"/>
      <w:lvlText w:val=""/>
      <w:lvlJc w:val="left"/>
      <w:pPr>
        <w:ind w:left="720" w:hanging="360"/>
      </w:pPr>
      <w:rPr>
        <w:rFonts w:ascii="Symbol" w:hAnsi="Symbol" w:hint="default"/>
      </w:rPr>
    </w:lvl>
    <w:lvl w:ilvl="1" w:tplc="462C86A4">
      <w:start w:val="1"/>
      <w:numFmt w:val="bullet"/>
      <w:lvlText w:val="o"/>
      <w:lvlJc w:val="left"/>
      <w:pPr>
        <w:ind w:left="1440" w:hanging="360"/>
      </w:pPr>
      <w:rPr>
        <w:rFonts w:ascii="Courier New" w:hAnsi="Courier New" w:hint="default"/>
      </w:rPr>
    </w:lvl>
    <w:lvl w:ilvl="2" w:tplc="A7A056CE">
      <w:start w:val="1"/>
      <w:numFmt w:val="bullet"/>
      <w:lvlText w:val=""/>
      <w:lvlJc w:val="left"/>
      <w:pPr>
        <w:ind w:left="2160" w:hanging="360"/>
      </w:pPr>
      <w:rPr>
        <w:rFonts w:ascii="Wingdings" w:hAnsi="Wingdings" w:hint="default"/>
      </w:rPr>
    </w:lvl>
    <w:lvl w:ilvl="3" w:tplc="B4B65C74">
      <w:start w:val="1"/>
      <w:numFmt w:val="bullet"/>
      <w:lvlText w:val=""/>
      <w:lvlJc w:val="left"/>
      <w:pPr>
        <w:ind w:left="2880" w:hanging="360"/>
      </w:pPr>
      <w:rPr>
        <w:rFonts w:ascii="Symbol" w:hAnsi="Symbol" w:hint="default"/>
      </w:rPr>
    </w:lvl>
    <w:lvl w:ilvl="4" w:tplc="332C7DB6">
      <w:start w:val="1"/>
      <w:numFmt w:val="bullet"/>
      <w:lvlText w:val="o"/>
      <w:lvlJc w:val="left"/>
      <w:pPr>
        <w:ind w:left="3600" w:hanging="360"/>
      </w:pPr>
      <w:rPr>
        <w:rFonts w:ascii="Courier New" w:hAnsi="Courier New" w:hint="default"/>
      </w:rPr>
    </w:lvl>
    <w:lvl w:ilvl="5" w:tplc="337812FC">
      <w:start w:val="1"/>
      <w:numFmt w:val="bullet"/>
      <w:lvlText w:val=""/>
      <w:lvlJc w:val="left"/>
      <w:pPr>
        <w:ind w:left="4320" w:hanging="360"/>
      </w:pPr>
      <w:rPr>
        <w:rFonts w:ascii="Wingdings" w:hAnsi="Wingdings" w:hint="default"/>
      </w:rPr>
    </w:lvl>
    <w:lvl w:ilvl="6" w:tplc="8E34FA86">
      <w:start w:val="1"/>
      <w:numFmt w:val="bullet"/>
      <w:lvlText w:val=""/>
      <w:lvlJc w:val="left"/>
      <w:pPr>
        <w:ind w:left="5040" w:hanging="360"/>
      </w:pPr>
      <w:rPr>
        <w:rFonts w:ascii="Symbol" w:hAnsi="Symbol" w:hint="default"/>
      </w:rPr>
    </w:lvl>
    <w:lvl w:ilvl="7" w:tplc="8A6A84BC">
      <w:start w:val="1"/>
      <w:numFmt w:val="bullet"/>
      <w:lvlText w:val="o"/>
      <w:lvlJc w:val="left"/>
      <w:pPr>
        <w:ind w:left="5760" w:hanging="360"/>
      </w:pPr>
      <w:rPr>
        <w:rFonts w:ascii="Courier New" w:hAnsi="Courier New" w:hint="default"/>
      </w:rPr>
    </w:lvl>
    <w:lvl w:ilvl="8" w:tplc="8A763C86">
      <w:start w:val="1"/>
      <w:numFmt w:val="bullet"/>
      <w:lvlText w:val=""/>
      <w:lvlJc w:val="left"/>
      <w:pPr>
        <w:ind w:left="6480" w:hanging="360"/>
      </w:pPr>
      <w:rPr>
        <w:rFonts w:ascii="Wingdings" w:hAnsi="Wingdings" w:hint="default"/>
      </w:rPr>
    </w:lvl>
  </w:abstractNum>
  <w:abstractNum w:abstractNumId="254" w15:restartNumberingAfterBreak="0">
    <w:nsid w:val="62BC17D2"/>
    <w:multiLevelType w:val="hybridMultilevel"/>
    <w:tmpl w:val="6CB6F4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2ED7374"/>
    <w:multiLevelType w:val="hybridMultilevel"/>
    <w:tmpl w:val="D4E2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7" w15:restartNumberingAfterBreak="0">
    <w:nsid w:val="65007DAE"/>
    <w:multiLevelType w:val="hybridMultilevel"/>
    <w:tmpl w:val="DF9E4066"/>
    <w:lvl w:ilvl="0" w:tplc="05526494">
      <w:start w:val="1"/>
      <w:numFmt w:val="decimal"/>
      <w:lvlText w:val="%1."/>
      <w:lvlJc w:val="left"/>
      <w:pPr>
        <w:ind w:left="720" w:hanging="360"/>
      </w:pPr>
      <w:rPr>
        <w:rFonts w:ascii="Times New Roman" w:eastAsia="MS Mincho"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65664F1A"/>
    <w:multiLevelType w:val="hybridMultilevel"/>
    <w:tmpl w:val="84FE7A78"/>
    <w:lvl w:ilvl="0" w:tplc="04090001">
      <w:start w:val="1"/>
      <w:numFmt w:val="bullet"/>
      <w:lvlText w:val=""/>
      <w:lvlJc w:val="left"/>
      <w:pPr>
        <w:ind w:left="360" w:hanging="360"/>
      </w:pPr>
      <w:rPr>
        <w:rFonts w:ascii="Symbol" w:hAnsi="Symbol"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657D33EA"/>
    <w:multiLevelType w:val="hybridMultilevel"/>
    <w:tmpl w:val="49969514"/>
    <w:lvl w:ilvl="0" w:tplc="D9E4900C">
      <w:start w:val="1"/>
      <w:numFmt w:val="decimal"/>
      <w:lvlText w:val="%1."/>
      <w:lvlJc w:val="left"/>
      <w:pPr>
        <w:ind w:left="1080" w:hanging="360"/>
      </w:pPr>
      <w:rPr>
        <w:rFonts w:hint="default"/>
        <w:u w:val="single"/>
      </w:rPr>
    </w:lvl>
    <w:lvl w:ilvl="1" w:tplc="30105086">
      <w:start w:val="1"/>
      <w:numFmt w:val="decimal"/>
      <w:lvlText w:val="%2."/>
      <w:lvlJc w:val="left"/>
      <w:pPr>
        <w:ind w:left="1800" w:hanging="360"/>
      </w:pPr>
      <w:rPr>
        <w:rFonts w:ascii="Times New Roman" w:eastAsia="MS Mincho" w:hAnsi="Times New Roman" w:cs="Times New Roman"/>
      </w:rPr>
    </w:lvl>
    <w:lvl w:ilvl="2" w:tplc="04090011">
      <w:start w:val="1"/>
      <w:numFmt w:val="decimal"/>
      <w:lvlText w:val="%3)"/>
      <w:lvlJc w:val="left"/>
      <w:pPr>
        <w:ind w:left="2700" w:hanging="36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1"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6764326F"/>
    <w:multiLevelType w:val="hybridMultilevel"/>
    <w:tmpl w:val="2CF4133E"/>
    <w:lvl w:ilvl="0" w:tplc="AAF27A34">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3" w15:restartNumberingAfterBreak="0">
    <w:nsid w:val="678473E4"/>
    <w:multiLevelType w:val="hybridMultilevel"/>
    <w:tmpl w:val="CEDC550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4" w15:restartNumberingAfterBreak="0">
    <w:nsid w:val="68746C14"/>
    <w:multiLevelType w:val="hybridMultilevel"/>
    <w:tmpl w:val="11487EF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65" w15:restartNumberingAfterBreak="0">
    <w:nsid w:val="690116E9"/>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7"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68" w15:restartNumberingAfterBreak="0">
    <w:nsid w:val="699F46B8"/>
    <w:multiLevelType w:val="hybridMultilevel"/>
    <w:tmpl w:val="6CCA0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6A0055D5"/>
    <w:multiLevelType w:val="hybridMultilevel"/>
    <w:tmpl w:val="106EC340"/>
    <w:lvl w:ilvl="0" w:tplc="A9B63E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0" w15:restartNumberingAfterBreak="0">
    <w:nsid w:val="6A940449"/>
    <w:multiLevelType w:val="hybridMultilevel"/>
    <w:tmpl w:val="EF4E3062"/>
    <w:lvl w:ilvl="0" w:tplc="50ECF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1" w15:restartNumberingAfterBreak="0">
    <w:nsid w:val="6AA17FD6"/>
    <w:multiLevelType w:val="hybridMultilevel"/>
    <w:tmpl w:val="8408B0B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2" w15:restartNumberingAfterBreak="0">
    <w:nsid w:val="6ADB16FA"/>
    <w:multiLevelType w:val="hybridMultilevel"/>
    <w:tmpl w:val="76087F8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3"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4" w15:restartNumberingAfterBreak="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6C0668AA"/>
    <w:multiLevelType w:val="hybridMultilevel"/>
    <w:tmpl w:val="6B588D2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6" w15:restartNumberingAfterBreak="0">
    <w:nsid w:val="6C153C8B"/>
    <w:multiLevelType w:val="hybridMultilevel"/>
    <w:tmpl w:val="A94A0D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6CD60DB5"/>
    <w:multiLevelType w:val="hybridMultilevel"/>
    <w:tmpl w:val="10D896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8" w15:restartNumberingAfterBreak="0">
    <w:nsid w:val="6CF2589E"/>
    <w:multiLevelType w:val="hybridMultilevel"/>
    <w:tmpl w:val="05C22D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0" w15:restartNumberingAfterBreak="0">
    <w:nsid w:val="6DCE3811"/>
    <w:multiLevelType w:val="hybridMultilevel"/>
    <w:tmpl w:val="5AD8A754"/>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81" w15:restartNumberingAfterBreak="0">
    <w:nsid w:val="6DFC2FF3"/>
    <w:multiLevelType w:val="hybridMultilevel"/>
    <w:tmpl w:val="84A07C4A"/>
    <w:lvl w:ilvl="0" w:tplc="CF9400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2"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3" w15:restartNumberingAfterBreak="0">
    <w:nsid w:val="6F776CBB"/>
    <w:multiLevelType w:val="hybridMultilevel"/>
    <w:tmpl w:val="181C6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4" w15:restartNumberingAfterBreak="0">
    <w:nsid w:val="6FC231EA"/>
    <w:multiLevelType w:val="hybridMultilevel"/>
    <w:tmpl w:val="368C1718"/>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5" w15:restartNumberingAfterBreak="0">
    <w:nsid w:val="6FE1679A"/>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70583EAE"/>
    <w:multiLevelType w:val="hybridMultilevel"/>
    <w:tmpl w:val="17D819DC"/>
    <w:lvl w:ilvl="0" w:tplc="CE22A20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7" w15:restartNumberingAfterBreak="0">
    <w:nsid w:val="70AA031D"/>
    <w:multiLevelType w:val="hybridMultilevel"/>
    <w:tmpl w:val="8AA6ADC2"/>
    <w:lvl w:ilvl="0" w:tplc="4E1E2F64">
      <w:start w:val="24"/>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8"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9" w15:restartNumberingAfterBreak="0">
    <w:nsid w:val="722308CA"/>
    <w:multiLevelType w:val="hybridMultilevel"/>
    <w:tmpl w:val="9BE641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29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1" w15:restartNumberingAfterBreak="0">
    <w:nsid w:val="74FD4DBA"/>
    <w:multiLevelType w:val="hybridMultilevel"/>
    <w:tmpl w:val="EF900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2" w15:restartNumberingAfterBreak="0">
    <w:nsid w:val="75231319"/>
    <w:multiLevelType w:val="hybridMultilevel"/>
    <w:tmpl w:val="F0F4880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775C4F2D"/>
    <w:multiLevelType w:val="hybridMultilevel"/>
    <w:tmpl w:val="52980160"/>
    <w:lvl w:ilvl="0" w:tplc="249E3F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120821D8">
      <w:start w:val="1"/>
      <w:numFmt w:val="lowerRoman"/>
      <w:lvlText w:val="%3."/>
      <w:lvlJc w:val="right"/>
      <w:pPr>
        <w:ind w:left="1260" w:hanging="420"/>
      </w:pPr>
      <w:rPr>
        <w:color w:val="000000" w:themeColor="text1"/>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5" w15:restartNumberingAfterBreak="0">
    <w:nsid w:val="77900F20"/>
    <w:multiLevelType w:val="hybridMultilevel"/>
    <w:tmpl w:val="CE541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79B4289"/>
    <w:multiLevelType w:val="hybridMultilevel"/>
    <w:tmpl w:val="730286A4"/>
    <w:lvl w:ilvl="0" w:tplc="5A2828D8">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7" w15:restartNumberingAfterBreak="0">
    <w:nsid w:val="77B407D4"/>
    <w:multiLevelType w:val="hybridMultilevel"/>
    <w:tmpl w:val="87EE27F6"/>
    <w:lvl w:ilvl="0" w:tplc="97426B9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8" w15:restartNumberingAfterBreak="0">
    <w:nsid w:val="78441441"/>
    <w:multiLevelType w:val="hybridMultilevel"/>
    <w:tmpl w:val="E21E4B84"/>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78C206DC"/>
    <w:multiLevelType w:val="hybridMultilevel"/>
    <w:tmpl w:val="8DA210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0" w15:restartNumberingAfterBreak="0">
    <w:nsid w:val="79881A0F"/>
    <w:multiLevelType w:val="hybridMultilevel"/>
    <w:tmpl w:val="BC26A352"/>
    <w:lvl w:ilvl="0" w:tplc="F2DC7B4E">
      <w:start w:val="1"/>
      <w:numFmt w:val="lowerLetter"/>
      <w:lvlText w:val="%1)"/>
      <w:lvlJc w:val="left"/>
      <w:pPr>
        <w:ind w:left="84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79E05EEC"/>
    <w:multiLevelType w:val="hybridMultilevel"/>
    <w:tmpl w:val="4F24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7A044BA6"/>
    <w:multiLevelType w:val="hybridMultilevel"/>
    <w:tmpl w:val="6C321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4"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5" w15:restartNumberingAfterBreak="0">
    <w:nsid w:val="7AB66234"/>
    <w:multiLevelType w:val="hybridMultilevel"/>
    <w:tmpl w:val="8AC2DBA8"/>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7" w15:restartNumberingAfterBreak="0">
    <w:nsid w:val="7B705172"/>
    <w:multiLevelType w:val="hybridMultilevel"/>
    <w:tmpl w:val="F4308304"/>
    <w:lvl w:ilvl="0" w:tplc="040B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7BA3628C"/>
    <w:multiLevelType w:val="hybridMultilevel"/>
    <w:tmpl w:val="E6D65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7BAB3545"/>
    <w:multiLevelType w:val="hybridMultilevel"/>
    <w:tmpl w:val="27820EF4"/>
    <w:lvl w:ilvl="0" w:tplc="D556DEFC">
      <w:start w:val="13"/>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1" w15:restartNumberingAfterBreak="0">
    <w:nsid w:val="7BF667A1"/>
    <w:multiLevelType w:val="hybridMultilevel"/>
    <w:tmpl w:val="816A4F5C"/>
    <w:lvl w:ilvl="0" w:tplc="83DAA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2" w15:restartNumberingAfterBreak="0">
    <w:nsid w:val="7C8959B3"/>
    <w:multiLevelType w:val="hybridMultilevel"/>
    <w:tmpl w:val="4B38F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7D26602F"/>
    <w:multiLevelType w:val="hybridMultilevel"/>
    <w:tmpl w:val="E0E8C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7D9C1D97"/>
    <w:multiLevelType w:val="hybridMultilevel"/>
    <w:tmpl w:val="B7E2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7DB90107"/>
    <w:multiLevelType w:val="hybridMultilevel"/>
    <w:tmpl w:val="0006486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9D08C042">
      <w:start w:val="1"/>
      <w:numFmt w:val="low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7E155285"/>
    <w:multiLevelType w:val="hybridMultilevel"/>
    <w:tmpl w:val="A1F4BAFE"/>
    <w:lvl w:ilvl="0" w:tplc="6F406E58">
      <w:start w:val="10"/>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7E722B07"/>
    <w:multiLevelType w:val="multilevel"/>
    <w:tmpl w:val="7E722B07"/>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319"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56"/>
  </w:num>
  <w:num w:numId="2">
    <w:abstractNumId w:val="133"/>
  </w:num>
  <w:num w:numId="3">
    <w:abstractNumId w:val="310"/>
  </w:num>
  <w:num w:numId="4">
    <w:abstractNumId w:val="43"/>
  </w:num>
  <w:num w:numId="5">
    <w:abstractNumId w:val="84"/>
  </w:num>
  <w:num w:numId="6">
    <w:abstractNumId w:val="247"/>
  </w:num>
  <w:num w:numId="7">
    <w:abstractNumId w:val="188"/>
  </w:num>
  <w:num w:numId="8">
    <w:abstractNumId w:val="150"/>
  </w:num>
  <w:num w:numId="9">
    <w:abstractNumId w:val="62"/>
  </w:num>
  <w:num w:numId="10">
    <w:abstractNumId w:val="89"/>
  </w:num>
  <w:num w:numId="11">
    <w:abstractNumId w:val="20"/>
  </w:num>
  <w:num w:numId="12">
    <w:abstractNumId w:val="137"/>
  </w:num>
  <w:num w:numId="13">
    <w:abstractNumId w:val="154"/>
  </w:num>
  <w:num w:numId="14">
    <w:abstractNumId w:val="305"/>
  </w:num>
  <w:num w:numId="15">
    <w:abstractNumId w:val="244"/>
  </w:num>
  <w:num w:numId="16">
    <w:abstractNumId w:val="134"/>
  </w:num>
  <w:num w:numId="17">
    <w:abstractNumId w:val="35"/>
  </w:num>
  <w:num w:numId="18">
    <w:abstractNumId w:val="189"/>
  </w:num>
  <w:num w:numId="19">
    <w:abstractNumId w:val="216"/>
  </w:num>
  <w:num w:numId="20">
    <w:abstractNumId w:val="159"/>
  </w:num>
  <w:num w:numId="21">
    <w:abstractNumId w:val="143"/>
  </w:num>
  <w:num w:numId="22">
    <w:abstractNumId w:val="200"/>
  </w:num>
  <w:num w:numId="23">
    <w:abstractNumId w:val="19"/>
  </w:num>
  <w:num w:numId="24">
    <w:abstractNumId w:val="34"/>
  </w:num>
  <w:num w:numId="25">
    <w:abstractNumId w:val="281"/>
  </w:num>
  <w:num w:numId="26">
    <w:abstractNumId w:val="176"/>
  </w:num>
  <w:num w:numId="27">
    <w:abstractNumId w:val="18"/>
  </w:num>
  <w:num w:numId="28">
    <w:abstractNumId w:val="51"/>
  </w:num>
  <w:num w:numId="29">
    <w:abstractNumId w:val="117"/>
  </w:num>
  <w:num w:numId="30">
    <w:abstractNumId w:val="140"/>
  </w:num>
  <w:num w:numId="31">
    <w:abstractNumId w:val="163"/>
  </w:num>
  <w:num w:numId="32">
    <w:abstractNumId w:val="183"/>
  </w:num>
  <w:num w:numId="33">
    <w:abstractNumId w:val="153"/>
  </w:num>
  <w:num w:numId="34">
    <w:abstractNumId w:val="192"/>
  </w:num>
  <w:num w:numId="35">
    <w:abstractNumId w:val="155"/>
  </w:num>
  <w:num w:numId="36">
    <w:abstractNumId w:val="282"/>
  </w:num>
  <w:num w:numId="37">
    <w:abstractNumId w:val="204"/>
  </w:num>
  <w:num w:numId="3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75"/>
  </w:num>
  <w:num w:numId="41">
    <w:abstractNumId w:val="39"/>
  </w:num>
  <w:num w:numId="42">
    <w:abstractNumId w:val="15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8"/>
  </w:num>
  <w:num w:numId="44">
    <w:abstractNumId w:val="268"/>
  </w:num>
  <w:num w:numId="45">
    <w:abstractNumId w:val="87"/>
  </w:num>
  <w:num w:numId="46">
    <w:abstractNumId w:val="103"/>
  </w:num>
  <w:num w:numId="47">
    <w:abstractNumId w:val="69"/>
  </w:num>
  <w:num w:numId="48">
    <w:abstractNumId w:val="8"/>
  </w:num>
  <w:num w:numId="49">
    <w:abstractNumId w:val="40"/>
  </w:num>
  <w:num w:numId="50">
    <w:abstractNumId w:val="286"/>
  </w:num>
  <w:num w:numId="51">
    <w:abstractNumId w:val="96"/>
  </w:num>
  <w:num w:numId="52">
    <w:abstractNumId w:val="80"/>
  </w:num>
  <w:num w:numId="53">
    <w:abstractNumId w:val="171"/>
  </w:num>
  <w:num w:numId="54">
    <w:abstractNumId w:val="14"/>
  </w:num>
  <w:num w:numId="55">
    <w:abstractNumId w:val="5"/>
  </w:num>
  <w:num w:numId="56">
    <w:abstractNumId w:val="223"/>
  </w:num>
  <w:num w:numId="57">
    <w:abstractNumId w:val="123"/>
  </w:num>
  <w:num w:numId="58">
    <w:abstractNumId w:val="213"/>
  </w:num>
  <w:num w:numId="59">
    <w:abstractNumId w:val="149"/>
  </w:num>
  <w:num w:numId="60">
    <w:abstractNumId w:val="161"/>
  </w:num>
  <w:num w:numId="61">
    <w:abstractNumId w:val="68"/>
  </w:num>
  <w:num w:numId="62">
    <w:abstractNumId w:val="169"/>
  </w:num>
  <w:num w:numId="63">
    <w:abstractNumId w:val="132"/>
  </w:num>
  <w:num w:numId="64">
    <w:abstractNumId w:val="85"/>
  </w:num>
  <w:num w:numId="65">
    <w:abstractNumId w:val="100"/>
  </w:num>
  <w:num w:numId="66">
    <w:abstractNumId w:val="22"/>
  </w:num>
  <w:num w:numId="67">
    <w:abstractNumId w:val="270"/>
  </w:num>
  <w:num w:numId="6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13"/>
  </w:num>
  <w:num w:numId="7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48"/>
  </w:num>
  <w:num w:numId="73">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0"/>
  </w:num>
  <w:num w:numId="75">
    <w:abstractNumId w:val="257"/>
  </w:num>
  <w:num w:numId="76">
    <w:abstractNumId w:val="2"/>
  </w:num>
  <w:num w:numId="77">
    <w:abstractNumId w:val="241"/>
  </w:num>
  <w:num w:numId="78">
    <w:abstractNumId w:val="42"/>
  </w:num>
  <w:num w:numId="79">
    <w:abstractNumId w:val="77"/>
  </w:num>
  <w:num w:numId="80">
    <w:abstractNumId w:val="181"/>
  </w:num>
  <w:num w:numId="81">
    <w:abstractNumId w:val="76"/>
  </w:num>
  <w:num w:numId="82">
    <w:abstractNumId w:val="180"/>
  </w:num>
  <w:num w:numId="83">
    <w:abstractNumId w:val="313"/>
  </w:num>
  <w:num w:numId="84">
    <w:abstractNumId w:val="289"/>
  </w:num>
  <w:num w:numId="85">
    <w:abstractNumId w:val="312"/>
  </w:num>
  <w:num w:numId="86">
    <w:abstractNumId w:val="315"/>
  </w:num>
  <w:num w:numId="87">
    <w:abstractNumId w:val="54"/>
  </w:num>
  <w:num w:numId="88">
    <w:abstractNumId w:val="236"/>
  </w:num>
  <w:num w:numId="89">
    <w:abstractNumId w:val="245"/>
  </w:num>
  <w:num w:numId="90">
    <w:abstractNumId w:val="90"/>
  </w:num>
  <w:num w:numId="91">
    <w:abstractNumId w:val="152"/>
  </w:num>
  <w:num w:numId="92">
    <w:abstractNumId w:val="56"/>
  </w:num>
  <w:num w:numId="93">
    <w:abstractNumId w:val="225"/>
  </w:num>
  <w:num w:numId="94">
    <w:abstractNumId w:val="11"/>
  </w:num>
  <w:num w:numId="95">
    <w:abstractNumId w:val="45"/>
  </w:num>
  <w:num w:numId="96">
    <w:abstractNumId w:val="165"/>
  </w:num>
  <w:num w:numId="97">
    <w:abstractNumId w:val="99"/>
  </w:num>
  <w:num w:numId="98">
    <w:abstractNumId w:val="115"/>
  </w:num>
  <w:num w:numId="99">
    <w:abstractNumId w:val="271"/>
  </w:num>
  <w:num w:numId="100">
    <w:abstractNumId w:val="102"/>
  </w:num>
  <w:num w:numId="101">
    <w:abstractNumId w:val="240"/>
  </w:num>
  <w:num w:numId="102">
    <w:abstractNumId w:val="50"/>
  </w:num>
  <w:num w:numId="103">
    <w:abstractNumId w:val="205"/>
  </w:num>
  <w:num w:numId="104">
    <w:abstractNumId w:val="199"/>
  </w:num>
  <w:num w:numId="105">
    <w:abstractNumId w:val="265"/>
  </w:num>
  <w:num w:numId="106">
    <w:abstractNumId w:val="206"/>
  </w:num>
  <w:num w:numId="107">
    <w:abstractNumId w:val="214"/>
  </w:num>
  <w:num w:numId="108">
    <w:abstractNumId w:val="220"/>
  </w:num>
  <w:num w:numId="109">
    <w:abstractNumId w:val="52"/>
  </w:num>
  <w:num w:numId="110">
    <w:abstractNumId w:val="146"/>
  </w:num>
  <w:num w:numId="111">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66"/>
  </w:num>
  <w:num w:numId="113">
    <w:abstractNumId w:val="37"/>
  </w:num>
  <w:num w:numId="114">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02"/>
  </w:num>
  <w:num w:numId="1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29"/>
  </w:num>
  <w:num w:numId="123">
    <w:abstractNumId w:val="185"/>
  </w:num>
  <w:num w:numId="124">
    <w:abstractNumId w:val="6"/>
  </w:num>
  <w:num w:numId="125">
    <w:abstractNumId w:val="276"/>
  </w:num>
  <w:num w:numId="126">
    <w:abstractNumId w:val="21"/>
  </w:num>
  <w:num w:numId="12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30"/>
  </w:num>
  <w:num w:numId="132">
    <w:abstractNumId w:val="31"/>
  </w:num>
  <w:num w:numId="133">
    <w:abstractNumId w:val="255"/>
  </w:num>
  <w:num w:numId="134">
    <w:abstractNumId w:val="298"/>
  </w:num>
  <w:num w:numId="135">
    <w:abstractNumId w:val="28"/>
  </w:num>
  <w:num w:numId="136">
    <w:abstractNumId w:val="219"/>
  </w:num>
  <w:num w:numId="137">
    <w:abstractNumId w:val="98"/>
  </w:num>
  <w:num w:numId="138">
    <w:abstractNumId w:val="272"/>
  </w:num>
  <w:num w:numId="139">
    <w:abstractNumId w:val="191"/>
  </w:num>
  <w:num w:numId="140">
    <w:abstractNumId w:val="285"/>
  </w:num>
  <w:num w:numId="141">
    <w:abstractNumId w:val="230"/>
  </w:num>
  <w:num w:numId="142">
    <w:abstractNumId w:val="73"/>
  </w:num>
  <w:num w:numId="143">
    <w:abstractNumId w:val="49"/>
  </w:num>
  <w:num w:numId="144">
    <w:abstractNumId w:val="74"/>
  </w:num>
  <w:num w:numId="145">
    <w:abstractNumId w:val="104"/>
  </w:num>
  <w:num w:numId="146">
    <w:abstractNumId w:val="301"/>
  </w:num>
  <w:num w:numId="147">
    <w:abstractNumId w:val="194"/>
  </w:num>
  <w:num w:numId="148">
    <w:abstractNumId w:val="242"/>
  </w:num>
  <w:num w:numId="1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24"/>
  </w:num>
  <w:num w:numId="15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71"/>
  </w:num>
  <w:num w:numId="154">
    <w:abstractNumId w:val="36"/>
  </w:num>
  <w:num w:numId="1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64"/>
  </w:num>
  <w:num w:numId="159">
    <w:abstractNumId w:val="232"/>
  </w:num>
  <w:num w:numId="160">
    <w:abstractNumId w:val="287"/>
  </w:num>
  <w:num w:numId="161">
    <w:abstractNumId w:val="15"/>
  </w:num>
  <w:num w:numId="162">
    <w:abstractNumId w:val="215"/>
  </w:num>
  <w:num w:numId="163">
    <w:abstractNumId w:val="33"/>
  </w:num>
  <w:num w:numId="164">
    <w:abstractNumId w:val="122"/>
  </w:num>
  <w:num w:numId="165">
    <w:abstractNumId w:val="24"/>
  </w:num>
  <w:num w:numId="166">
    <w:abstractNumId w:val="222"/>
  </w:num>
  <w:num w:numId="167">
    <w:abstractNumId w:val="260"/>
  </w:num>
  <w:num w:numId="168">
    <w:abstractNumId w:val="108"/>
  </w:num>
  <w:num w:numId="169">
    <w:abstractNumId w:val="212"/>
  </w:num>
  <w:num w:numId="170">
    <w:abstractNumId w:val="141"/>
  </w:num>
  <w:num w:numId="171">
    <w:abstractNumId w:val="79"/>
  </w:num>
  <w:num w:numId="172">
    <w:abstractNumId w:val="23"/>
  </w:num>
  <w:num w:numId="173">
    <w:abstractNumId w:val="231"/>
  </w:num>
  <w:num w:numId="174">
    <w:abstractNumId w:val="179"/>
  </w:num>
  <w:num w:numId="175">
    <w:abstractNumId w:val="106"/>
  </w:num>
  <w:num w:numId="176">
    <w:abstractNumId w:val="116"/>
  </w:num>
  <w:num w:numId="17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296"/>
  </w:num>
  <w:num w:numId="18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num>
  <w:num w:numId="185">
    <w:abstractNumId w:val="29"/>
  </w:num>
  <w:num w:numId="186">
    <w:abstractNumId w:val="17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309"/>
  </w:num>
  <w:num w:numId="188">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253"/>
  </w:num>
  <w:num w:numId="190">
    <w:abstractNumId w:val="198"/>
  </w:num>
  <w:num w:numId="191">
    <w:abstractNumId w:val="164"/>
  </w:num>
  <w:num w:numId="192">
    <w:abstractNumId w:val="144"/>
  </w:num>
  <w:num w:numId="19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317"/>
  </w:num>
  <w:num w:numId="195">
    <w:abstractNumId w:val="2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277"/>
  </w:num>
  <w:num w:numId="200">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284"/>
  </w:num>
  <w:num w:numId="202">
    <w:abstractNumId w:val="126"/>
  </w:num>
  <w:num w:numId="203">
    <w:abstractNumId w:val="2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0"/>
  </w:num>
  <w:num w:numId="20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5"/>
  </w:num>
  <w:num w:numId="209">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72"/>
  </w:num>
  <w:num w:numId="216">
    <w:abstractNumId w:val="92"/>
  </w:num>
  <w:num w:numId="217">
    <w:abstractNumId w:val="18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31"/>
  </w:num>
  <w:num w:numId="2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97"/>
  </w:num>
  <w:num w:numId="222">
    <w:abstractNumId w:val="109"/>
  </w:num>
  <w:num w:numId="2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262"/>
  </w:num>
  <w:num w:numId="225">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250"/>
  </w:num>
  <w:num w:numId="227">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29"/>
  </w:num>
  <w:num w:numId="22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252"/>
  </w:num>
  <w:num w:numId="231">
    <w:abstractNumId w:val="1"/>
    <w:lvlOverride w:ilvl="0">
      <w:startOverride w:val="1"/>
    </w:lvlOverride>
  </w:num>
  <w:num w:numId="232">
    <w:abstractNumId w:val="308"/>
  </w:num>
  <w:num w:numId="233">
    <w:abstractNumId w:val="314"/>
  </w:num>
  <w:num w:numId="234">
    <w:abstractNumId w:val="179"/>
  </w:num>
  <w:num w:numId="235">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238"/>
  </w:num>
  <w:num w:numId="237">
    <w:abstractNumId w:val="83"/>
  </w:num>
  <w:num w:numId="238">
    <w:abstractNumId w:val="248"/>
  </w:num>
  <w:num w:numId="239">
    <w:abstractNumId w:val="178"/>
  </w:num>
  <w:num w:numId="240">
    <w:abstractNumId w:val="86"/>
  </w:num>
  <w:num w:numId="241">
    <w:abstractNumId w:val="280"/>
  </w:num>
  <w:num w:numId="242">
    <w:abstractNumId w:val="97"/>
  </w:num>
  <w:num w:numId="243">
    <w:abstractNumId w:val="209"/>
  </w:num>
  <w:num w:numId="244">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3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91"/>
  </w:num>
  <w:num w:numId="247">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2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2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263"/>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283"/>
  </w:num>
  <w:num w:numId="258">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2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2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2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231"/>
  </w:num>
  <w:num w:numId="286">
    <w:abstractNumId w:val="219"/>
  </w:num>
  <w:num w:numId="287">
    <w:abstractNumId w:val="98"/>
  </w:num>
  <w:num w:numId="288">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278"/>
  </w:num>
  <w:num w:numId="293">
    <w:abstractNumId w:val="235"/>
  </w:num>
  <w:num w:numId="294">
    <w:abstractNumId w:val="211"/>
  </w:num>
  <w:num w:numId="295">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46"/>
  </w:num>
  <w:num w:numId="297">
    <w:abstractNumId w:val="249"/>
  </w:num>
  <w:num w:numId="298">
    <w:abstractNumId w:val="221"/>
  </w:num>
  <w:num w:numId="299">
    <w:abstractNumId w:val="41"/>
  </w:num>
  <w:num w:numId="300">
    <w:abstractNumId w:val="138"/>
  </w:num>
  <w:num w:numId="301">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306"/>
  </w:num>
  <w:num w:numId="303">
    <w:abstractNumId w:val="304"/>
  </w:num>
  <w:num w:numId="304">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30"/>
  </w:num>
  <w:num w:numId="30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56"/>
  </w:num>
  <w:num w:numId="311">
    <w:abstractNumId w:val="318"/>
  </w:num>
  <w:num w:numId="312">
    <w:abstractNumId w:val="259"/>
  </w:num>
  <w:num w:numId="31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03"/>
  </w:num>
  <w:num w:numId="317">
    <w:abstractNumId w:val="136"/>
  </w:num>
  <w:num w:numId="318">
    <w:abstractNumId w:val="207"/>
  </w:num>
  <w:num w:numId="319">
    <w:abstractNumId w:val="60"/>
  </w:num>
  <w:num w:numId="320">
    <w:abstractNumId w:val="0"/>
    <w:lvlOverride w:ilvl="0">
      <w:startOverride w:val="1"/>
    </w:lvlOverride>
  </w:num>
  <w:num w:numId="321">
    <w:abstractNumId w:val="61"/>
  </w:num>
  <w:num w:numId="32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32"/>
  </w:num>
  <w:num w:numId="3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
  </w:num>
  <w:num w:numId="326">
    <w:abstractNumId w:val="157"/>
  </w:num>
  <w:num w:numId="327">
    <w:abstractNumId w:val="112"/>
  </w:num>
  <w:num w:numId="328">
    <w:abstractNumId w:val="60"/>
  </w:num>
  <w:num w:numId="329">
    <w:abstractNumId w:val="61"/>
  </w:num>
  <w:num w:numId="330">
    <w:abstractNumId w:val="32"/>
  </w:num>
  <w:num w:numId="331">
    <w:abstractNumId w:val="135"/>
  </w:num>
  <w:num w:numId="332">
    <w:abstractNumId w:val="70"/>
  </w:num>
  <w:num w:numId="333">
    <w:abstractNumId w:val="101"/>
  </w:num>
  <w:num w:numId="334">
    <w:abstractNumId w:val="246"/>
  </w:num>
  <w:numIdMacAtCleanup w:val="3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23C"/>
    <w:rsid w:val="000014F0"/>
    <w:rsid w:val="00001633"/>
    <w:rsid w:val="00001837"/>
    <w:rsid w:val="00001A81"/>
    <w:rsid w:val="00001BCB"/>
    <w:rsid w:val="00001BF1"/>
    <w:rsid w:val="00002066"/>
    <w:rsid w:val="0000228E"/>
    <w:rsid w:val="00002382"/>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5FA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B0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13E"/>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09"/>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336"/>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228"/>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162"/>
    <w:rsid w:val="000733C3"/>
    <w:rsid w:val="00073864"/>
    <w:rsid w:val="00073891"/>
    <w:rsid w:val="00073C77"/>
    <w:rsid w:val="00074417"/>
    <w:rsid w:val="000744DC"/>
    <w:rsid w:val="00074C9B"/>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2B4E"/>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069"/>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40E"/>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384"/>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667"/>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4FB0"/>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1FD0"/>
    <w:rsid w:val="0017206C"/>
    <w:rsid w:val="0017209D"/>
    <w:rsid w:val="001720FF"/>
    <w:rsid w:val="001721BB"/>
    <w:rsid w:val="001724ED"/>
    <w:rsid w:val="00172511"/>
    <w:rsid w:val="00172544"/>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17A"/>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D"/>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60"/>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1D3"/>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6F1"/>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16F"/>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2FD1"/>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BB5"/>
    <w:rsid w:val="00236D89"/>
    <w:rsid w:val="0023703D"/>
    <w:rsid w:val="00237821"/>
    <w:rsid w:val="00237CAA"/>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3F7"/>
    <w:rsid w:val="00261AED"/>
    <w:rsid w:val="00261EDD"/>
    <w:rsid w:val="00262223"/>
    <w:rsid w:val="0026224F"/>
    <w:rsid w:val="0026226F"/>
    <w:rsid w:val="00262442"/>
    <w:rsid w:val="0026270B"/>
    <w:rsid w:val="0026289B"/>
    <w:rsid w:val="002629FF"/>
    <w:rsid w:val="00262AEA"/>
    <w:rsid w:val="00262B2C"/>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C62"/>
    <w:rsid w:val="00265E72"/>
    <w:rsid w:val="00265F6D"/>
    <w:rsid w:val="00266122"/>
    <w:rsid w:val="002667ED"/>
    <w:rsid w:val="00266AB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A8"/>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1E9"/>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76"/>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B7B"/>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D4E"/>
    <w:rsid w:val="00303E27"/>
    <w:rsid w:val="00303E7C"/>
    <w:rsid w:val="00304ADB"/>
    <w:rsid w:val="00304B92"/>
    <w:rsid w:val="00304E15"/>
    <w:rsid w:val="003058CC"/>
    <w:rsid w:val="00305AD0"/>
    <w:rsid w:val="00305C70"/>
    <w:rsid w:val="00305DF2"/>
    <w:rsid w:val="0030606E"/>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0B"/>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186"/>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AF8"/>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5F1D"/>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1F7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0DFF"/>
    <w:rsid w:val="003C1058"/>
    <w:rsid w:val="003C1433"/>
    <w:rsid w:val="003C19CE"/>
    <w:rsid w:val="003C1C86"/>
    <w:rsid w:val="003C208F"/>
    <w:rsid w:val="003C276D"/>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8A"/>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4C1"/>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2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641"/>
    <w:rsid w:val="004038E9"/>
    <w:rsid w:val="00403AFD"/>
    <w:rsid w:val="00403DDF"/>
    <w:rsid w:val="00404096"/>
    <w:rsid w:val="00404250"/>
    <w:rsid w:val="004042F8"/>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3D7"/>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7D2"/>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46"/>
    <w:rsid w:val="00443356"/>
    <w:rsid w:val="004439F7"/>
    <w:rsid w:val="00443B32"/>
    <w:rsid w:val="00443CD6"/>
    <w:rsid w:val="00443E3B"/>
    <w:rsid w:val="0044406B"/>
    <w:rsid w:val="0044450B"/>
    <w:rsid w:val="00444823"/>
    <w:rsid w:val="00444AE3"/>
    <w:rsid w:val="00445136"/>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921"/>
    <w:rsid w:val="00461970"/>
    <w:rsid w:val="00461CF4"/>
    <w:rsid w:val="00461DF2"/>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69F"/>
    <w:rsid w:val="00465702"/>
    <w:rsid w:val="0046583D"/>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9"/>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929"/>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E49"/>
    <w:rsid w:val="004C1F24"/>
    <w:rsid w:val="004C26FB"/>
    <w:rsid w:val="004C3406"/>
    <w:rsid w:val="004C35E3"/>
    <w:rsid w:val="004C36CC"/>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204"/>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103B"/>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48B"/>
    <w:rsid w:val="00525FC2"/>
    <w:rsid w:val="0052637E"/>
    <w:rsid w:val="00526397"/>
    <w:rsid w:val="005266A7"/>
    <w:rsid w:val="00526C12"/>
    <w:rsid w:val="00526FCF"/>
    <w:rsid w:val="00527079"/>
    <w:rsid w:val="00527194"/>
    <w:rsid w:val="005272A2"/>
    <w:rsid w:val="005272BA"/>
    <w:rsid w:val="00527B3D"/>
    <w:rsid w:val="00527BB1"/>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11"/>
    <w:rsid w:val="005409E6"/>
    <w:rsid w:val="00540CCF"/>
    <w:rsid w:val="00540FC0"/>
    <w:rsid w:val="005413DD"/>
    <w:rsid w:val="005418EA"/>
    <w:rsid w:val="00541D17"/>
    <w:rsid w:val="00541F0A"/>
    <w:rsid w:val="00542434"/>
    <w:rsid w:val="0054292B"/>
    <w:rsid w:val="00542949"/>
    <w:rsid w:val="00542DB5"/>
    <w:rsid w:val="00542E28"/>
    <w:rsid w:val="00542E35"/>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C2"/>
    <w:rsid w:val="00560969"/>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16D"/>
    <w:rsid w:val="005B456F"/>
    <w:rsid w:val="005B487F"/>
    <w:rsid w:val="005B4E22"/>
    <w:rsid w:val="005B5288"/>
    <w:rsid w:val="005B5354"/>
    <w:rsid w:val="005B5425"/>
    <w:rsid w:val="005B5879"/>
    <w:rsid w:val="005B5BAC"/>
    <w:rsid w:val="005B6107"/>
    <w:rsid w:val="005B65A5"/>
    <w:rsid w:val="005B69BE"/>
    <w:rsid w:val="005B6B43"/>
    <w:rsid w:val="005B6CB2"/>
    <w:rsid w:val="005B6CF7"/>
    <w:rsid w:val="005B78CE"/>
    <w:rsid w:val="005B7BAA"/>
    <w:rsid w:val="005B7C8F"/>
    <w:rsid w:val="005C042F"/>
    <w:rsid w:val="005C0439"/>
    <w:rsid w:val="005C0E50"/>
    <w:rsid w:val="005C0F1C"/>
    <w:rsid w:val="005C1475"/>
    <w:rsid w:val="005C16EB"/>
    <w:rsid w:val="005C1ADE"/>
    <w:rsid w:val="005C1D11"/>
    <w:rsid w:val="005C1F47"/>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7D"/>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1E5"/>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06E"/>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11"/>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4EF"/>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D6E"/>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6EB6"/>
    <w:rsid w:val="006671D3"/>
    <w:rsid w:val="00667289"/>
    <w:rsid w:val="00667379"/>
    <w:rsid w:val="00667433"/>
    <w:rsid w:val="006679EB"/>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9C2"/>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347"/>
    <w:rsid w:val="006D63A1"/>
    <w:rsid w:val="006D6863"/>
    <w:rsid w:val="006D6BFA"/>
    <w:rsid w:val="006D70A5"/>
    <w:rsid w:val="006D72D6"/>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371"/>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70002D"/>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97F"/>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FB0"/>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17EA0"/>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3EB"/>
    <w:rsid w:val="00736871"/>
    <w:rsid w:val="00736ACF"/>
    <w:rsid w:val="00736B55"/>
    <w:rsid w:val="00736DB7"/>
    <w:rsid w:val="00736F31"/>
    <w:rsid w:val="00736F51"/>
    <w:rsid w:val="0073708D"/>
    <w:rsid w:val="00737102"/>
    <w:rsid w:val="007371E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0D"/>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48CB"/>
    <w:rsid w:val="007748E4"/>
    <w:rsid w:val="00774AB4"/>
    <w:rsid w:val="007752F6"/>
    <w:rsid w:val="007755C6"/>
    <w:rsid w:val="00775838"/>
    <w:rsid w:val="00775B9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89"/>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D04"/>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6BB8"/>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DA7"/>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59F"/>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2B2"/>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ABA"/>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D24"/>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B71"/>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E5F"/>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3E0"/>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C53"/>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57F8E"/>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A4E"/>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ABC"/>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72B"/>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3E2B"/>
    <w:rsid w:val="008C4076"/>
    <w:rsid w:val="008C43D0"/>
    <w:rsid w:val="008C466C"/>
    <w:rsid w:val="008C4D55"/>
    <w:rsid w:val="008C4F6B"/>
    <w:rsid w:val="008C5F6E"/>
    <w:rsid w:val="008C603C"/>
    <w:rsid w:val="008C648F"/>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07"/>
    <w:rsid w:val="008E0755"/>
    <w:rsid w:val="008E0917"/>
    <w:rsid w:val="008E0DB1"/>
    <w:rsid w:val="008E10FE"/>
    <w:rsid w:val="008E1552"/>
    <w:rsid w:val="008E1D5F"/>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26"/>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29C"/>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922"/>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101"/>
    <w:rsid w:val="0093234A"/>
    <w:rsid w:val="0093235F"/>
    <w:rsid w:val="0093256F"/>
    <w:rsid w:val="00932B39"/>
    <w:rsid w:val="00933173"/>
    <w:rsid w:val="00933306"/>
    <w:rsid w:val="009334A5"/>
    <w:rsid w:val="00933A0B"/>
    <w:rsid w:val="00933DA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FC2"/>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2971"/>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C77"/>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A5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00E"/>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6D48"/>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34"/>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BD"/>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9C"/>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CC"/>
    <w:rsid w:val="00A322EA"/>
    <w:rsid w:val="00A32A97"/>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74E"/>
    <w:rsid w:val="00A6003E"/>
    <w:rsid w:val="00A6045E"/>
    <w:rsid w:val="00A618F7"/>
    <w:rsid w:val="00A61A4F"/>
    <w:rsid w:val="00A61F5E"/>
    <w:rsid w:val="00A6200C"/>
    <w:rsid w:val="00A62AA0"/>
    <w:rsid w:val="00A62EB4"/>
    <w:rsid w:val="00A6304A"/>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915"/>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2A"/>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5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4A"/>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021"/>
    <w:rsid w:val="00B241BD"/>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1C02"/>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59A"/>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8F0"/>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271"/>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2B3"/>
    <w:rsid w:val="00B9747E"/>
    <w:rsid w:val="00B974C5"/>
    <w:rsid w:val="00B9772B"/>
    <w:rsid w:val="00BA0604"/>
    <w:rsid w:val="00BA06FE"/>
    <w:rsid w:val="00BA0904"/>
    <w:rsid w:val="00BA0B4E"/>
    <w:rsid w:val="00BA0EE8"/>
    <w:rsid w:val="00BA133D"/>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48DA"/>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4DD"/>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8F0"/>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27"/>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29A"/>
    <w:rsid w:val="00C12474"/>
    <w:rsid w:val="00C12821"/>
    <w:rsid w:val="00C128E6"/>
    <w:rsid w:val="00C12999"/>
    <w:rsid w:val="00C12EEC"/>
    <w:rsid w:val="00C13131"/>
    <w:rsid w:val="00C13680"/>
    <w:rsid w:val="00C13751"/>
    <w:rsid w:val="00C13843"/>
    <w:rsid w:val="00C1390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E59"/>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B9C"/>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866"/>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02E"/>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753"/>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C58"/>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B07"/>
    <w:rsid w:val="00CB3D1C"/>
    <w:rsid w:val="00CB4BD8"/>
    <w:rsid w:val="00CB4C77"/>
    <w:rsid w:val="00CB4C8F"/>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BFB"/>
    <w:rsid w:val="00CD2D59"/>
    <w:rsid w:val="00CD2E2B"/>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C"/>
    <w:rsid w:val="00CD7733"/>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B74"/>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85"/>
    <w:rsid w:val="00CF18FC"/>
    <w:rsid w:val="00CF1DB6"/>
    <w:rsid w:val="00CF1EFD"/>
    <w:rsid w:val="00CF2573"/>
    <w:rsid w:val="00CF299F"/>
    <w:rsid w:val="00CF2DBA"/>
    <w:rsid w:val="00CF2DFC"/>
    <w:rsid w:val="00CF2EAA"/>
    <w:rsid w:val="00CF33A6"/>
    <w:rsid w:val="00CF35BC"/>
    <w:rsid w:val="00CF36B5"/>
    <w:rsid w:val="00CF39DE"/>
    <w:rsid w:val="00CF3B20"/>
    <w:rsid w:val="00CF3C04"/>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CF7FE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61D1"/>
    <w:rsid w:val="00D0633E"/>
    <w:rsid w:val="00D06506"/>
    <w:rsid w:val="00D07A8C"/>
    <w:rsid w:val="00D07AAA"/>
    <w:rsid w:val="00D07FB0"/>
    <w:rsid w:val="00D10172"/>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D22"/>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CA9"/>
    <w:rsid w:val="00D36D52"/>
    <w:rsid w:val="00D36F08"/>
    <w:rsid w:val="00D37085"/>
    <w:rsid w:val="00D370C8"/>
    <w:rsid w:val="00D37384"/>
    <w:rsid w:val="00D376C4"/>
    <w:rsid w:val="00D37D2B"/>
    <w:rsid w:val="00D37DD0"/>
    <w:rsid w:val="00D37F18"/>
    <w:rsid w:val="00D4031D"/>
    <w:rsid w:val="00D406F6"/>
    <w:rsid w:val="00D40930"/>
    <w:rsid w:val="00D40ABD"/>
    <w:rsid w:val="00D4121A"/>
    <w:rsid w:val="00D4160F"/>
    <w:rsid w:val="00D418AC"/>
    <w:rsid w:val="00D41A6B"/>
    <w:rsid w:val="00D41D3F"/>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9DD"/>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56E"/>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DDF"/>
    <w:rsid w:val="00D71E12"/>
    <w:rsid w:val="00D721D0"/>
    <w:rsid w:val="00D72522"/>
    <w:rsid w:val="00D726E9"/>
    <w:rsid w:val="00D728BE"/>
    <w:rsid w:val="00D72BE6"/>
    <w:rsid w:val="00D72D0E"/>
    <w:rsid w:val="00D72EA2"/>
    <w:rsid w:val="00D73559"/>
    <w:rsid w:val="00D73891"/>
    <w:rsid w:val="00D73AD9"/>
    <w:rsid w:val="00D73BF8"/>
    <w:rsid w:val="00D73EDF"/>
    <w:rsid w:val="00D74129"/>
    <w:rsid w:val="00D7413C"/>
    <w:rsid w:val="00D74158"/>
    <w:rsid w:val="00D744AC"/>
    <w:rsid w:val="00D7455E"/>
    <w:rsid w:val="00D74588"/>
    <w:rsid w:val="00D745CC"/>
    <w:rsid w:val="00D74674"/>
    <w:rsid w:val="00D74960"/>
    <w:rsid w:val="00D749BB"/>
    <w:rsid w:val="00D749E8"/>
    <w:rsid w:val="00D74E27"/>
    <w:rsid w:val="00D7500C"/>
    <w:rsid w:val="00D7529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64"/>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C3E"/>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34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3E1"/>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FE1"/>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99"/>
    <w:rsid w:val="00DD6AF8"/>
    <w:rsid w:val="00DD70A6"/>
    <w:rsid w:val="00DD76A8"/>
    <w:rsid w:val="00DD7AB9"/>
    <w:rsid w:val="00DE060C"/>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894"/>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A05"/>
    <w:rsid w:val="00E03C44"/>
    <w:rsid w:val="00E03D6B"/>
    <w:rsid w:val="00E03DC8"/>
    <w:rsid w:val="00E03FD9"/>
    <w:rsid w:val="00E04827"/>
    <w:rsid w:val="00E04E75"/>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753"/>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464"/>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18"/>
    <w:rsid w:val="00E4645C"/>
    <w:rsid w:val="00E46653"/>
    <w:rsid w:val="00E46999"/>
    <w:rsid w:val="00E46FB0"/>
    <w:rsid w:val="00E4737F"/>
    <w:rsid w:val="00E477EE"/>
    <w:rsid w:val="00E47A64"/>
    <w:rsid w:val="00E502A7"/>
    <w:rsid w:val="00E50362"/>
    <w:rsid w:val="00E5057E"/>
    <w:rsid w:val="00E505B3"/>
    <w:rsid w:val="00E505BA"/>
    <w:rsid w:val="00E5070C"/>
    <w:rsid w:val="00E5127A"/>
    <w:rsid w:val="00E514DC"/>
    <w:rsid w:val="00E51945"/>
    <w:rsid w:val="00E51954"/>
    <w:rsid w:val="00E51A48"/>
    <w:rsid w:val="00E51CC6"/>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7F4"/>
    <w:rsid w:val="00E67AB7"/>
    <w:rsid w:val="00E67E12"/>
    <w:rsid w:val="00E67E6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1BF"/>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97680"/>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1E9"/>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9D0"/>
    <w:rsid w:val="00EA6B06"/>
    <w:rsid w:val="00EA6C36"/>
    <w:rsid w:val="00EA7121"/>
    <w:rsid w:val="00EA71D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3B1"/>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E3E"/>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A9"/>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72"/>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90E"/>
    <w:rsid w:val="00F02ABD"/>
    <w:rsid w:val="00F02CAA"/>
    <w:rsid w:val="00F02D25"/>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0E44"/>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03D"/>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19A"/>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070"/>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C8D"/>
    <w:rsid w:val="00F60EF0"/>
    <w:rsid w:val="00F6193D"/>
    <w:rsid w:val="00F61A76"/>
    <w:rsid w:val="00F61A95"/>
    <w:rsid w:val="00F61FEE"/>
    <w:rsid w:val="00F624AE"/>
    <w:rsid w:val="00F62558"/>
    <w:rsid w:val="00F62F0A"/>
    <w:rsid w:val="00F634C2"/>
    <w:rsid w:val="00F635E0"/>
    <w:rsid w:val="00F64916"/>
    <w:rsid w:val="00F65316"/>
    <w:rsid w:val="00F65C72"/>
    <w:rsid w:val="00F66CF1"/>
    <w:rsid w:val="00F671E7"/>
    <w:rsid w:val="00F673AA"/>
    <w:rsid w:val="00F67441"/>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9F6"/>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DD2"/>
    <w:rsid w:val="00F919CE"/>
    <w:rsid w:val="00F9201A"/>
    <w:rsid w:val="00F92663"/>
    <w:rsid w:val="00F92727"/>
    <w:rsid w:val="00F92E81"/>
    <w:rsid w:val="00F92F66"/>
    <w:rsid w:val="00F93427"/>
    <w:rsid w:val="00F93511"/>
    <w:rsid w:val="00F9389C"/>
    <w:rsid w:val="00F93AF3"/>
    <w:rsid w:val="00F93B74"/>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02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181"/>
    <w:rsid w:val="00FC36BD"/>
    <w:rsid w:val="00FC3868"/>
    <w:rsid w:val="00FC3BAC"/>
    <w:rsid w:val="00FC3E33"/>
    <w:rsid w:val="00FC3E3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B71"/>
    <w:rsid w:val="00FD4D09"/>
    <w:rsid w:val="00FD4F87"/>
    <w:rsid w:val="00FD4FFB"/>
    <w:rsid w:val="00FD51AA"/>
    <w:rsid w:val="00FD5729"/>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85"/>
    <w:rsid w:val="00FE1EA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366"/>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B5"/>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5474"/>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11"/>
    <w:next w:val="a0"/>
    <w:uiPriority w:val="99"/>
    <w:semiHidden/>
    <w:qFormat/>
    <w:rsid w:val="0098555E"/>
    <w:pPr>
      <w:tabs>
        <w:tab w:val="right" w:leader="dot" w:pos="9360"/>
      </w:tabs>
      <w:spacing w:before="120" w:after="120"/>
    </w:pPr>
    <w:rPr>
      <w:caps/>
    </w:rPr>
  </w:style>
  <w:style w:type="paragraph" w:styleId="11">
    <w:name w:val="toc 1"/>
    <w:basedOn w:val="a0"/>
    <w:next w:val="a0"/>
    <w:autoRedefine/>
    <w:uiPriority w:val="3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qFormat/>
    <w:rsid w:val="0098555E"/>
    <w:rPr>
      <w:sz w:val="20"/>
    </w:rPr>
  </w:style>
  <w:style w:type="character" w:customStyle="1" w:styleId="aff1">
    <w:name w:val="批注文字 字符"/>
    <w:basedOn w:val="a1"/>
    <w:link w:val="aff0"/>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9"/>
    <w:uiPriority w:val="34"/>
    <w:qFormat/>
    <w:rsid w:val="002D136A"/>
    <w:pPr>
      <w:ind w:leftChars="400" w:left="840"/>
    </w:pPr>
  </w:style>
  <w:style w:type="character" w:customStyle="1" w:styleId="aff9">
    <w:name w:val="列出段落 字符"/>
    <w:aliases w:val="- Bullets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a">
    <w:name w:val="Note Heading"/>
    <w:basedOn w:val="a0"/>
    <w:next w:val="a0"/>
    <w:link w:val="affb"/>
    <w:uiPriority w:val="99"/>
    <w:qFormat/>
    <w:rsid w:val="00384D66"/>
    <w:pPr>
      <w:jc w:val="center"/>
    </w:pPr>
    <w:rPr>
      <w:b/>
      <w:color w:val="FF0000"/>
      <w:szCs w:val="21"/>
      <w:lang w:val="en-US"/>
    </w:rPr>
  </w:style>
  <w:style w:type="character" w:customStyle="1" w:styleId="affb">
    <w:name w:val="注释标题 字符"/>
    <w:basedOn w:val="a1"/>
    <w:link w:val="affa"/>
    <w:uiPriority w:val="99"/>
    <w:rsid w:val="00384D66"/>
    <w:rPr>
      <w:rFonts w:ascii="Times New Roman" w:eastAsia="MS Gothic" w:hAnsi="Times New Roman"/>
      <w:b/>
      <w:color w:val="FF0000"/>
      <w:sz w:val="24"/>
      <w:szCs w:val="21"/>
    </w:rPr>
  </w:style>
  <w:style w:type="paragraph" w:styleId="affc">
    <w:name w:val="Closing"/>
    <w:basedOn w:val="a0"/>
    <w:link w:val="affd"/>
    <w:uiPriority w:val="99"/>
    <w:qFormat/>
    <w:rsid w:val="00384D66"/>
    <w:pPr>
      <w:jc w:val="right"/>
    </w:pPr>
    <w:rPr>
      <w:b/>
      <w:color w:val="FF0000"/>
      <w:szCs w:val="21"/>
      <w:lang w:val="en-US"/>
    </w:rPr>
  </w:style>
  <w:style w:type="character" w:customStyle="1" w:styleId="affd">
    <w:name w:val="结束语 字符"/>
    <w:basedOn w:val="a1"/>
    <w:link w:val="affc"/>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e">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15"/>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15"/>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15"/>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15"/>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uiPriority w:val="99"/>
    <w:qFormat/>
    <w:rsid w:val="00FC3868"/>
    <w:pPr>
      <w:numPr>
        <w:numId w:val="62"/>
      </w:numPr>
      <w:spacing w:before="60" w:after="60"/>
      <w:jc w:val="both"/>
    </w:pPr>
    <w:rPr>
      <w:rFonts w:eastAsia="宋体"/>
      <w:lang w:val="en-US" w:eastAsia="zh-CN"/>
    </w:rPr>
  </w:style>
  <w:style w:type="character" w:styleId="afff">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uiPriority w:val="99"/>
    <w:rsid w:val="00FA6E98"/>
    <w:rPr>
      <w:rFonts w:ascii="Arial" w:eastAsia="MS Gothic" w:hAnsi="Arial"/>
      <w:sz w:val="24"/>
      <w:lang w:val="en-GB"/>
    </w:rPr>
  </w:style>
  <w:style w:type="character" w:customStyle="1" w:styleId="80">
    <w:name w:val="标题 8 字符"/>
    <w:aliases w:val="Table Heading 字符"/>
    <w:basedOn w:val="a1"/>
    <w:link w:val="8"/>
    <w:uiPriority w:val="99"/>
    <w:rsid w:val="00FA6E98"/>
    <w:rPr>
      <w:rFonts w:ascii="Arial" w:eastAsia="MS Gothic" w:hAnsi="Arial"/>
      <w:i/>
      <w:sz w:val="24"/>
      <w:lang w:val="en-GB"/>
    </w:rPr>
  </w:style>
  <w:style w:type="character" w:customStyle="1" w:styleId="90">
    <w:name w:val="标题 9 字符"/>
    <w:aliases w:val="Figure Heading 字符,FH 字符"/>
    <w:basedOn w:val="a1"/>
    <w:link w:val="9"/>
    <w:uiPriority w:val="99"/>
    <w:rsid w:val="00FA6E98"/>
    <w:rPr>
      <w:rFonts w:ascii="Arial" w:eastAsia="MS Gothic" w:hAnsi="Arial"/>
      <w:b/>
      <w:i/>
      <w:sz w:val="18"/>
      <w:lang w:val="en-GB"/>
    </w:rPr>
  </w:style>
  <w:style w:type="character" w:customStyle="1" w:styleId="a5">
    <w:name w:val="正文文本 字符"/>
    <w:basedOn w:val="a1"/>
    <w:link w:val="a4"/>
    <w:uiPriority w:val="99"/>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semiHidden/>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0">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ED3E80E-7AA9-4B63-A723-6D66583A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2386</Words>
  <Characters>13605</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张世昌</cp:lastModifiedBy>
  <cp:revision>4</cp:revision>
  <cp:lastPrinted>2017-08-09T04:40:00Z</cp:lastPrinted>
  <dcterms:created xsi:type="dcterms:W3CDTF">2020-04-10T09:31:00Z</dcterms:created>
  <dcterms:modified xsi:type="dcterms:W3CDTF">2020-04-10T09:44:00Z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ies>
</file>